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D623945"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w:t>
      </w:r>
      <w:r w:rsidR="001F7254">
        <w:rPr>
          <w:b/>
          <w:noProof/>
          <w:sz w:val="24"/>
        </w:rPr>
        <w:t>1</w:t>
      </w:r>
      <w:r>
        <w:rPr>
          <w:b/>
          <w:noProof/>
          <w:sz w:val="24"/>
        </w:rPr>
        <w:t>-e</w:t>
      </w:r>
      <w:r>
        <w:rPr>
          <w:b/>
          <w:i/>
          <w:noProof/>
          <w:sz w:val="28"/>
        </w:rPr>
        <w:tab/>
      </w:r>
      <w:r w:rsidR="00E558A9" w:rsidRPr="00E558A9">
        <w:rPr>
          <w:b/>
          <w:noProof/>
          <w:sz w:val="24"/>
        </w:rPr>
        <w:t>C4-224218</w:t>
      </w:r>
    </w:p>
    <w:p w14:paraId="2A86800F" w14:textId="4D90E64E" w:rsidR="002D0268" w:rsidRDefault="002D0268" w:rsidP="002D0268">
      <w:pPr>
        <w:pStyle w:val="CRCoverPage"/>
        <w:outlineLvl w:val="0"/>
        <w:rPr>
          <w:b/>
          <w:noProof/>
          <w:sz w:val="24"/>
        </w:rPr>
      </w:pPr>
      <w:r>
        <w:rPr>
          <w:b/>
          <w:noProof/>
          <w:sz w:val="24"/>
        </w:rPr>
        <w:t xml:space="preserve">E-Meeting, </w:t>
      </w:r>
      <w:r w:rsidR="003E3ED9">
        <w:rPr>
          <w:b/>
          <w:noProof/>
          <w:sz w:val="24"/>
        </w:rPr>
        <w:t>1</w:t>
      </w:r>
      <w:r w:rsidR="001F7254">
        <w:rPr>
          <w:b/>
          <w:noProof/>
          <w:sz w:val="24"/>
        </w:rPr>
        <w:t>8</w:t>
      </w:r>
      <w:r>
        <w:rPr>
          <w:b/>
          <w:noProof/>
          <w:sz w:val="24"/>
          <w:vertAlign w:val="superscript"/>
        </w:rPr>
        <w:t>th</w:t>
      </w:r>
      <w:r>
        <w:rPr>
          <w:b/>
          <w:noProof/>
          <w:sz w:val="24"/>
        </w:rPr>
        <w:t xml:space="preserve"> – </w:t>
      </w:r>
      <w:r w:rsidR="003E3ED9">
        <w:rPr>
          <w:b/>
          <w:noProof/>
          <w:sz w:val="24"/>
        </w:rPr>
        <w:t>2</w:t>
      </w:r>
      <w:r w:rsidR="001F7254">
        <w:rPr>
          <w:b/>
          <w:noProof/>
          <w:sz w:val="24"/>
        </w:rPr>
        <w:t>6</w:t>
      </w:r>
      <w:r>
        <w:rPr>
          <w:b/>
          <w:noProof/>
          <w:sz w:val="24"/>
          <w:vertAlign w:val="superscript"/>
        </w:rPr>
        <w:t>th</w:t>
      </w:r>
      <w:r>
        <w:rPr>
          <w:b/>
          <w:noProof/>
          <w:sz w:val="24"/>
        </w:rPr>
        <w:t xml:space="preserve"> </w:t>
      </w:r>
      <w:r w:rsidR="001F7254">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EFA868" w:rsidR="001E41F3" w:rsidRDefault="00305409" w:rsidP="00E34898">
            <w:pPr>
              <w:pStyle w:val="CRCoverPage"/>
              <w:spacing w:after="0"/>
              <w:jc w:val="right"/>
              <w:rPr>
                <w:i/>
                <w:noProof/>
              </w:rPr>
            </w:pPr>
            <w:r>
              <w:rPr>
                <w:i/>
                <w:noProof/>
                <w:sz w:val="14"/>
              </w:rPr>
              <w:t>CR-Form-v</w:t>
            </w:r>
            <w:r w:rsidR="008863B9">
              <w:rPr>
                <w:i/>
                <w:noProof/>
                <w:sz w:val="14"/>
              </w:rPr>
              <w:t>12.</w:t>
            </w:r>
            <w:r w:rsidR="009546F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C5F9E" w:rsidR="001E41F3" w:rsidRPr="00410371" w:rsidRDefault="00B014EE" w:rsidP="00B014EE">
            <w:pPr>
              <w:pStyle w:val="CRCoverPage"/>
              <w:spacing w:after="0"/>
              <w:jc w:val="center"/>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7A51C" w:rsidR="001E41F3" w:rsidRPr="00410371" w:rsidRDefault="00B248C7" w:rsidP="00E558A9">
            <w:pPr>
              <w:pStyle w:val="CRCoverPage"/>
              <w:spacing w:after="0"/>
              <w:jc w:val="center"/>
              <w:rPr>
                <w:noProof/>
              </w:rPr>
            </w:pPr>
            <w:fldSimple w:instr=" DOCPROPERTY  Cr#  \* MERGEFORMAT ">
              <w:r w:rsidR="00E558A9" w:rsidRPr="00E558A9">
                <w:rPr>
                  <w:b/>
                  <w:noProof/>
                  <w:sz w:val="28"/>
                </w:rPr>
                <w:t xml:space="preserve">0744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3BE96" w:rsidR="001E41F3" w:rsidRPr="00410371" w:rsidRDefault="00B014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B880F" w:rsidR="001E41F3" w:rsidRPr="00410371" w:rsidRDefault="00B014EE">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B2AF2" w:rsidR="001E41F3" w:rsidRDefault="00B014EE">
            <w:pPr>
              <w:pStyle w:val="CRCoverPage"/>
              <w:spacing w:after="0"/>
              <w:ind w:left="100"/>
              <w:rPr>
                <w:noProof/>
              </w:rPr>
            </w:pPr>
            <w:r w:rsidRPr="00B014EE">
              <w:t>Extend AccessTokenClaim to include producerNfServiceSetId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95285" w:rsidR="001E41F3" w:rsidRDefault="00B248C7">
            <w:pPr>
              <w:pStyle w:val="CRCoverPage"/>
              <w:spacing w:after="0"/>
              <w:ind w:left="100"/>
              <w:rPr>
                <w:noProof/>
              </w:rPr>
            </w:pPr>
            <w:fldSimple w:instr=" DOCPROPERTY  SourceIfWg  \* MERGEFORMAT ">
              <w:r w:rsidR="00B014EE" w:rsidRPr="00893654">
                <w:t>Nokia, Nokia Shanghai Bell</w:t>
              </w:r>
              <w:r w:rsidR="00B014EE">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F0681" w:rsidR="001E41F3" w:rsidRDefault="00B014EE">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3BBD" w:rsidR="001E41F3" w:rsidRDefault="00B248C7">
            <w:pPr>
              <w:pStyle w:val="CRCoverPage"/>
              <w:spacing w:after="0"/>
              <w:ind w:left="100"/>
              <w:rPr>
                <w:noProof/>
              </w:rPr>
            </w:pPr>
            <w:fldSimple w:instr=" DOCPROPERTY  ResDate  \* MERGEFORMAT ">
              <w:r w:rsidR="00B014EE">
                <w:rPr>
                  <w:noProof/>
                </w:rPr>
                <w:t>2022-06-2</w:t>
              </w:r>
            </w:fldSimple>
            <w:r w:rsidR="00B014EE">
              <w:rPr>
                <w:noProof/>
              </w:rPr>
              <w:t xml:space="preserve">7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32B4A" w:rsidR="001E41F3" w:rsidRDefault="00B014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72715" w:rsidR="001E41F3" w:rsidRDefault="00B248C7">
            <w:pPr>
              <w:pStyle w:val="CRCoverPage"/>
              <w:spacing w:after="0"/>
              <w:ind w:left="100"/>
              <w:rPr>
                <w:noProof/>
              </w:rPr>
            </w:pPr>
            <w:fldSimple w:instr=" DOCPROPERTY  Release  \* MERGEFORMAT ">
              <w:r w:rsidR="00B014EE">
                <w:rPr>
                  <w:noProof/>
                </w:rPr>
                <w:t>Rel-17</w:t>
              </w:r>
            </w:fldSimple>
            <w:r w:rsidR="00B014EE">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6DEA30" w:rsidR="009546FB" w:rsidRPr="007C2097" w:rsidRDefault="001E41F3" w:rsidP="00344D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9546FB">
              <w:rPr>
                <w:i/>
                <w:noProof/>
                <w:sz w:val="18"/>
              </w:rPr>
              <w:t xml:space="preserve"> </w:t>
            </w:r>
            <w:r w:rsidR="009546FB">
              <w:rPr>
                <w:i/>
                <w:noProof/>
                <w:sz w:val="18"/>
              </w:rPr>
              <w:br/>
              <w:t>Rel-19</w:t>
            </w:r>
            <w:r w:rsidR="009546FB">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61291" w14:textId="1D3F8505" w:rsidR="006A2B0A" w:rsidRDefault="006A2B0A" w:rsidP="006A2B0A">
            <w:pPr>
              <w:pStyle w:val="CRCoverPage"/>
              <w:spacing w:after="0"/>
              <w:ind w:left="100"/>
              <w:rPr>
                <w:noProof/>
              </w:rPr>
            </w:pPr>
            <w:r>
              <w:rPr>
                <w:noProof/>
              </w:rPr>
              <w:t>Per existing specification, when requesting an access token, the NF service consumer (NFc) may indicate it wishes a token to access a specific NF service set. This information is used by the NRF to verify if the NFc is allowed to access the requested NF service set</w:t>
            </w:r>
            <w:r w:rsidR="003A537E">
              <w:rPr>
                <w:noProof/>
              </w:rPr>
              <w:t xml:space="preserve"> (e.g. by checking the allowed parameters of service instances of the corresponding NF service set)</w:t>
            </w:r>
            <w:r>
              <w:rPr>
                <w:noProof/>
              </w:rPr>
              <w:t xml:space="preserve">. However, the access token generated by the NRF cannot include currently the target NF service set for which the token is granted. </w:t>
            </w:r>
          </w:p>
          <w:p w14:paraId="708AA7DE" w14:textId="59D25B5C" w:rsidR="001E41F3" w:rsidRDefault="006A2B0A" w:rsidP="004914C8">
            <w:pPr>
              <w:pStyle w:val="CRCoverPage"/>
              <w:spacing w:after="0"/>
              <w:ind w:left="100"/>
              <w:rPr>
                <w:noProof/>
              </w:rPr>
            </w:pPr>
            <w:r>
              <w:rPr>
                <w:noProof/>
              </w:rPr>
              <w:t xml:space="preserve">If the NFc is not allowed to access all </w:t>
            </w:r>
            <w:r w:rsidR="003A537E">
              <w:rPr>
                <w:noProof/>
              </w:rPr>
              <w:t xml:space="preserve">the </w:t>
            </w:r>
            <w:r>
              <w:rPr>
                <w:noProof/>
              </w:rPr>
              <w:t xml:space="preserve">NF service sets of an NF instance, not including the NF service set in the access token can result in NFc getting access to NF service sets of a target NF instance to which it has </w:t>
            </w:r>
            <w:r w:rsidR="003A537E">
              <w:rPr>
                <w:noProof/>
              </w:rPr>
              <w:t xml:space="preserve">actually </w:t>
            </w:r>
            <w:r>
              <w:rPr>
                <w:noProof/>
              </w:rPr>
              <w:t xml:space="preserve">no permission, since the NF service producer cannot know that a token was granted for a specific NF service set only.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596065" w:rsidR="001E41F3" w:rsidRDefault="00B014EE">
            <w:pPr>
              <w:pStyle w:val="CRCoverPage"/>
              <w:spacing w:after="0"/>
              <w:ind w:left="100"/>
              <w:rPr>
                <w:noProof/>
              </w:rPr>
            </w:pPr>
            <w:r>
              <w:rPr>
                <w:noProof/>
              </w:rPr>
              <w:t>Extend AccessTokenClaims to include producerNfServiceSetId IE</w:t>
            </w:r>
            <w:r w:rsidR="003A537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38411" w:rsidR="001E41F3" w:rsidRDefault="003A537E" w:rsidP="00B014EE">
            <w:pPr>
              <w:pStyle w:val="CRCoverPage"/>
              <w:spacing w:after="0"/>
              <w:ind w:left="100"/>
              <w:rPr>
                <w:noProof/>
              </w:rPr>
            </w:pPr>
            <w:r>
              <w:rPr>
                <w:noProof/>
              </w:rPr>
              <w:t xml:space="preserve">In deployments where an NF service consumer is authorized to access only a sub-set of the NF service sets of an NF instance, the </w:t>
            </w:r>
            <w:r w:rsidR="00B014EE">
              <w:rPr>
                <w:noProof/>
              </w:rPr>
              <w:t xml:space="preserve">NF service consumer </w:t>
            </w:r>
            <w:r>
              <w:rPr>
                <w:noProof/>
              </w:rPr>
              <w:t xml:space="preserve">can get </w:t>
            </w:r>
            <w:r w:rsidR="00B014EE">
              <w:rPr>
                <w:noProof/>
              </w:rPr>
              <w:t xml:space="preserve">access </w:t>
            </w:r>
            <w:r>
              <w:rPr>
                <w:noProof/>
              </w:rPr>
              <w:t xml:space="preserve">to any NF </w:t>
            </w:r>
            <w:r w:rsidR="00B014EE">
              <w:rPr>
                <w:noProof/>
              </w:rPr>
              <w:t>service</w:t>
            </w:r>
            <w:r>
              <w:rPr>
                <w:noProof/>
              </w:rPr>
              <w:t xml:space="preserve"> set instead of only to the sub-set of NF service sets authorized for the NF service consumer.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9AD33" w:rsidR="001E41F3" w:rsidRDefault="00AD45F2">
            <w:pPr>
              <w:pStyle w:val="CRCoverPage"/>
              <w:spacing w:after="0"/>
              <w:ind w:left="100"/>
              <w:rPr>
                <w:noProof/>
              </w:rPr>
            </w:pPr>
            <w:r>
              <w:t>6.3.5.2.4,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7F55F" w:rsidR="001E41F3" w:rsidRDefault="00C22DFF">
            <w:pPr>
              <w:pStyle w:val="CRCoverPage"/>
              <w:spacing w:after="0"/>
              <w:ind w:left="100"/>
              <w:rPr>
                <w:noProof/>
              </w:rPr>
            </w:pPr>
            <w:r>
              <w:rPr>
                <w:noProof/>
              </w:rPr>
              <w:t xml:space="preserve">This CR introduces backward compatible correction to the OpenAPI definition of the </w:t>
            </w:r>
            <w:proofErr w:type="spellStart"/>
            <w:r>
              <w:t>Nnrf_AccessToken</w:t>
            </w:r>
            <w:proofErr w:type="spellEnd"/>
            <w:r>
              <w:t xml:space="preserve">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6F8599" w14:textId="77777777" w:rsidR="00AD45F2" w:rsidRDefault="00AD45F2" w:rsidP="00AD45F2">
      <w:pPr>
        <w:pStyle w:val="Heading5"/>
        <w:rPr>
          <w:lang w:eastAsia="en-GB"/>
        </w:rPr>
      </w:pPr>
      <w:bookmarkStart w:id="1" w:name="_Toc24937799"/>
      <w:bookmarkStart w:id="2" w:name="_Toc33962619"/>
      <w:bookmarkStart w:id="3" w:name="_Toc42883388"/>
      <w:bookmarkStart w:id="4" w:name="_Toc49733256"/>
      <w:bookmarkStart w:id="5" w:name="_Toc56690906"/>
      <w:bookmarkStart w:id="6" w:name="_Toc104227863"/>
      <w:r>
        <w:lastRenderedPageBreak/>
        <w:t>6.3.5.2.4</w:t>
      </w:r>
      <w:r>
        <w:tab/>
        <w:t xml:space="preserve">Type: </w:t>
      </w:r>
      <w:proofErr w:type="spellStart"/>
      <w:r>
        <w:t>AccessTokenClaims</w:t>
      </w:r>
      <w:bookmarkEnd w:id="1"/>
      <w:bookmarkEnd w:id="2"/>
      <w:bookmarkEnd w:id="3"/>
      <w:bookmarkEnd w:id="4"/>
      <w:bookmarkEnd w:id="5"/>
      <w:bookmarkEnd w:id="6"/>
      <w:proofErr w:type="spellEnd"/>
    </w:p>
    <w:p w14:paraId="76653185" w14:textId="77777777" w:rsidR="00AD45F2" w:rsidRDefault="00AD45F2" w:rsidP="00AD45F2">
      <w:pPr>
        <w:pStyle w:val="TH"/>
      </w:pPr>
      <w:r>
        <w:rPr>
          <w:noProof/>
        </w:rPr>
        <w:t>Table </w:t>
      </w:r>
      <w:r>
        <w:t xml:space="preserve">6.3.5.2.4-1: </w:t>
      </w:r>
      <w:r>
        <w:rPr>
          <w:noProof/>
        </w:rPr>
        <w:t xml:space="preserve">Definition of type </w:t>
      </w:r>
      <w:proofErr w:type="spellStart"/>
      <w:r>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D45F2" w14:paraId="366E760E"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29AD96" w14:textId="77777777" w:rsidR="00AD45F2" w:rsidRDefault="00AD45F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F5071F" w14:textId="77777777" w:rsidR="00AD45F2" w:rsidRDefault="00AD45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EE982" w14:textId="77777777" w:rsidR="00AD45F2" w:rsidRDefault="00AD45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F0F15F" w14:textId="77777777" w:rsidR="00AD45F2" w:rsidRDefault="00AD45F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68BED9" w14:textId="77777777" w:rsidR="00AD45F2" w:rsidRDefault="00AD45F2">
            <w:pPr>
              <w:pStyle w:val="TAH"/>
              <w:rPr>
                <w:rFonts w:cs="Arial"/>
                <w:szCs w:val="18"/>
              </w:rPr>
            </w:pPr>
            <w:r>
              <w:rPr>
                <w:rFonts w:cs="Arial"/>
                <w:szCs w:val="18"/>
              </w:rPr>
              <w:t>Description</w:t>
            </w:r>
          </w:p>
        </w:tc>
      </w:tr>
      <w:tr w:rsidR="00AD45F2" w14:paraId="4D3D6DAC"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46B3CE3A" w14:textId="77777777" w:rsidR="00AD45F2" w:rsidRDefault="00AD45F2">
            <w:pPr>
              <w:pStyle w:val="TAL"/>
            </w:pPr>
            <w:proofErr w:type="spellStart"/>
            <w:r>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FB6A6C" w14:textId="77777777" w:rsidR="00AD45F2" w:rsidRDefault="00AD45F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2EABE5" w14:textId="77777777" w:rsidR="00AD45F2" w:rsidRDefault="00AD45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853102" w14:textId="77777777" w:rsidR="00AD45F2" w:rsidRDefault="00AD45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FB5D1C7" w14:textId="77777777" w:rsidR="00AD45F2" w:rsidRDefault="00AD45F2">
            <w:pPr>
              <w:pStyle w:val="TAL"/>
              <w:rPr>
                <w:rFonts w:cs="Arial"/>
                <w:szCs w:val="18"/>
              </w:rPr>
            </w:pPr>
            <w:r>
              <w:rPr>
                <w:rFonts w:cs="Arial"/>
                <w:szCs w:val="18"/>
              </w:rPr>
              <w:t>This IE shall contain NF instance id of the NRF</w:t>
            </w:r>
            <w:proofErr w:type="gramStart"/>
            <w:r>
              <w:rPr>
                <w:rFonts w:cs="Arial"/>
                <w:szCs w:val="18"/>
              </w:rPr>
              <w:t>. ,</w:t>
            </w:r>
            <w:proofErr w:type="gramEnd"/>
            <w:r>
              <w:rPr>
                <w:rFonts w:cs="Arial"/>
                <w:szCs w:val="18"/>
              </w:rPr>
              <w:t xml:space="preserve"> corresponding to the standard "Issuer" claim described in IETF RFC 7519 [25], clause 4.1.1</w:t>
            </w:r>
          </w:p>
        </w:tc>
      </w:tr>
      <w:tr w:rsidR="00AD45F2" w14:paraId="0EE942FC"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48A54A08" w14:textId="77777777" w:rsidR="00AD45F2" w:rsidRDefault="00AD45F2">
            <w:pPr>
              <w:pStyle w:val="TAL"/>
            </w:pPr>
            <w:r>
              <w:rPr>
                <w:lang w:val="en-US"/>
              </w:rPr>
              <w:t>sub</w:t>
            </w:r>
          </w:p>
        </w:tc>
        <w:tc>
          <w:tcPr>
            <w:tcW w:w="1559" w:type="dxa"/>
            <w:tcBorders>
              <w:top w:val="single" w:sz="4" w:space="0" w:color="auto"/>
              <w:left w:val="single" w:sz="4" w:space="0" w:color="auto"/>
              <w:bottom w:val="single" w:sz="4" w:space="0" w:color="auto"/>
              <w:right w:val="single" w:sz="4" w:space="0" w:color="auto"/>
            </w:tcBorders>
            <w:hideMark/>
          </w:tcPr>
          <w:p w14:paraId="0815F9FD" w14:textId="77777777" w:rsidR="00AD45F2" w:rsidRDefault="00AD45F2">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2413A9" w14:textId="77777777" w:rsidR="00AD45F2" w:rsidRDefault="00AD45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130F70" w14:textId="77777777" w:rsidR="00AD45F2" w:rsidRDefault="00AD45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B441BBF" w14:textId="77777777" w:rsidR="00AD45F2" w:rsidRDefault="00AD45F2">
            <w:pPr>
              <w:pStyle w:val="TAL"/>
              <w:rPr>
                <w:rFonts w:cs="Arial"/>
                <w:szCs w:val="18"/>
              </w:rPr>
            </w:pPr>
            <w:r>
              <w:rPr>
                <w:rFonts w:cs="Arial"/>
                <w:szCs w:val="18"/>
              </w:rPr>
              <w:t>This IE shall contain the NF instance ID of the NF service consumer, corresponding to the standard "Subject" claim described in IETF RFC 7519 [25], clause 4.1.2.</w:t>
            </w:r>
          </w:p>
        </w:tc>
      </w:tr>
      <w:tr w:rsidR="00AD45F2" w14:paraId="41BFAB19"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25BB73CC" w14:textId="77777777" w:rsidR="00AD45F2" w:rsidRDefault="00AD45F2">
            <w:pPr>
              <w:pStyle w:val="TAL"/>
              <w:rPr>
                <w:lang w:val="en-US"/>
              </w:rPr>
            </w:pPr>
            <w:proofErr w:type="spellStart"/>
            <w:r>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562012" w14:textId="77777777" w:rsidR="00AD45F2" w:rsidRDefault="00AD45F2">
            <w:pPr>
              <w:pStyle w:val="TAL"/>
            </w:pPr>
            <w:r>
              <w:t>Audience</w:t>
            </w:r>
          </w:p>
        </w:tc>
        <w:tc>
          <w:tcPr>
            <w:tcW w:w="425" w:type="dxa"/>
            <w:tcBorders>
              <w:top w:val="single" w:sz="4" w:space="0" w:color="auto"/>
              <w:left w:val="single" w:sz="4" w:space="0" w:color="auto"/>
              <w:bottom w:val="single" w:sz="4" w:space="0" w:color="auto"/>
              <w:right w:val="single" w:sz="4" w:space="0" w:color="auto"/>
            </w:tcBorders>
            <w:hideMark/>
          </w:tcPr>
          <w:p w14:paraId="3A19068A" w14:textId="77777777" w:rsidR="00AD45F2" w:rsidRDefault="00AD45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1CB838" w14:textId="77777777" w:rsidR="00AD45F2" w:rsidRDefault="00AD45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1D41F41" w14:textId="77777777" w:rsidR="00AD45F2" w:rsidRDefault="00AD45F2">
            <w:pPr>
              <w:pStyle w:val="TAL"/>
              <w:rPr>
                <w:rFonts w:cs="Arial"/>
                <w:szCs w:val="18"/>
              </w:rPr>
            </w:pPr>
            <w:r>
              <w:rPr>
                <w:rFonts w:cs="Arial"/>
                <w:szCs w:val="18"/>
              </w:rPr>
              <w:t xml:space="preserve">This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AD45F2" w14:paraId="1AE426A5"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7113B78C" w14:textId="77777777" w:rsidR="00AD45F2" w:rsidRDefault="00AD45F2">
            <w:pPr>
              <w:pStyle w:val="TAL"/>
              <w:rPr>
                <w:lang w:val="en-US"/>
              </w:rPr>
            </w:pPr>
            <w:r>
              <w:rPr>
                <w:lang w:val="en-US"/>
              </w:rPr>
              <w:t>scope</w:t>
            </w:r>
          </w:p>
        </w:tc>
        <w:tc>
          <w:tcPr>
            <w:tcW w:w="1559" w:type="dxa"/>
            <w:tcBorders>
              <w:top w:val="single" w:sz="4" w:space="0" w:color="auto"/>
              <w:left w:val="single" w:sz="4" w:space="0" w:color="auto"/>
              <w:bottom w:val="single" w:sz="4" w:space="0" w:color="auto"/>
              <w:right w:val="single" w:sz="4" w:space="0" w:color="auto"/>
            </w:tcBorders>
            <w:hideMark/>
          </w:tcPr>
          <w:p w14:paraId="1C75620F" w14:textId="77777777" w:rsidR="00AD45F2" w:rsidRDefault="00AD45F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3F9803" w14:textId="77777777" w:rsidR="00AD45F2" w:rsidRDefault="00AD45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8B79EA1" w14:textId="77777777" w:rsidR="00AD45F2" w:rsidRDefault="00AD45F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4D63C6" w14:textId="77777777" w:rsidR="00AD45F2" w:rsidRDefault="00AD45F2">
            <w:pPr>
              <w:pStyle w:val="TAL"/>
              <w:rPr>
                <w:lang w:val="en-US"/>
              </w:rPr>
            </w:pPr>
            <w:r>
              <w:rPr>
                <w:lang w:val="en-US"/>
              </w:rPr>
              <w:t xml:space="preserve">This IE shall contain the name of the NF services and the resource/operation-level scopes for which the </w:t>
            </w:r>
            <w:proofErr w:type="spellStart"/>
            <w:r>
              <w:rPr>
                <w:lang w:val="en-US"/>
              </w:rPr>
              <w:t>access_token</w:t>
            </w:r>
            <w:proofErr w:type="spellEnd"/>
            <w:r>
              <w:rPr>
                <w:lang w:val="en-US"/>
              </w:rPr>
              <w:t xml:space="preserve"> is authorized for use; this claim corresponds to a private claim, as described in </w:t>
            </w:r>
            <w:r>
              <w:rPr>
                <w:rFonts w:cs="Arial"/>
                <w:szCs w:val="18"/>
              </w:rPr>
              <w:t>IETF RFC 7519 [25], clause 4.3</w:t>
            </w:r>
            <w:r>
              <w:rPr>
                <w:lang w:val="en-US"/>
              </w:rPr>
              <w:t>.</w:t>
            </w:r>
          </w:p>
          <w:p w14:paraId="7EF9823C" w14:textId="77777777" w:rsidR="00AD45F2" w:rsidRDefault="00AD45F2">
            <w:pPr>
              <w:pStyle w:val="TAL"/>
              <w:rPr>
                <w:lang w:val="en-US"/>
              </w:rPr>
            </w:pPr>
          </w:p>
          <w:p w14:paraId="450639CC" w14:textId="77777777" w:rsidR="00AD45F2" w:rsidRDefault="00AD45F2">
            <w:pPr>
              <w:pStyle w:val="TAL"/>
              <w:rPr>
                <w:rFonts w:cs="Arial"/>
                <w:szCs w:val="18"/>
              </w:rPr>
            </w:pPr>
            <w:r>
              <w:rPr>
                <w:lang w:val="en-US"/>
              </w:rPr>
              <w:t>pattern: '^(</w:t>
            </w:r>
            <w:r>
              <w:t>[a-zA-Z0-9</w:t>
            </w:r>
            <w:proofErr w:type="gramStart"/>
            <w:r>
              <w:t>_:-</w:t>
            </w:r>
            <w:proofErr w:type="gramEnd"/>
            <w:r>
              <w:t>]+)( [a-zA-Z0-9_:-]+)*$'</w:t>
            </w:r>
          </w:p>
        </w:tc>
      </w:tr>
      <w:tr w:rsidR="00AD45F2" w14:paraId="7347BBB6"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3DAB521F" w14:textId="77777777" w:rsidR="00AD45F2" w:rsidRDefault="00AD45F2">
            <w:pPr>
              <w:pStyle w:val="TAL"/>
              <w:rPr>
                <w:lang w:val="en-US"/>
              </w:rPr>
            </w:pPr>
            <w:r>
              <w:rPr>
                <w:lang w:val="en-US"/>
              </w:rPr>
              <w:t>exp</w:t>
            </w:r>
          </w:p>
        </w:tc>
        <w:tc>
          <w:tcPr>
            <w:tcW w:w="1559" w:type="dxa"/>
            <w:tcBorders>
              <w:top w:val="single" w:sz="4" w:space="0" w:color="auto"/>
              <w:left w:val="single" w:sz="4" w:space="0" w:color="auto"/>
              <w:bottom w:val="single" w:sz="4" w:space="0" w:color="auto"/>
              <w:right w:val="single" w:sz="4" w:space="0" w:color="auto"/>
            </w:tcBorders>
            <w:hideMark/>
          </w:tcPr>
          <w:p w14:paraId="707A425B" w14:textId="77777777" w:rsidR="00AD45F2" w:rsidRDefault="00AD45F2">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1D5087C2" w14:textId="77777777" w:rsidR="00AD45F2" w:rsidRDefault="00AD45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574EA21" w14:textId="77777777" w:rsidR="00AD45F2" w:rsidRDefault="00AD45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146C6DB" w14:textId="77777777" w:rsidR="00AD45F2" w:rsidRDefault="00AD45F2">
            <w:pPr>
              <w:pStyle w:val="TAL"/>
              <w:rPr>
                <w:lang w:val="en-US"/>
              </w:rPr>
            </w:pPr>
            <w:r>
              <w:rPr>
                <w:lang w:val="en-US"/>
              </w:rPr>
              <w:t xml:space="preserve">This IE shall contain </w:t>
            </w:r>
            <w:r>
              <w:rPr>
                <w:rFonts w:cs="Arial"/>
                <w:szCs w:val="18"/>
              </w:rPr>
              <w:t xml:space="preserve">the expiration time after which the </w:t>
            </w:r>
            <w:proofErr w:type="spellStart"/>
            <w:r>
              <w:rPr>
                <w:rFonts w:cs="Arial"/>
                <w:szCs w:val="18"/>
              </w:rPr>
              <w:t>access_token</w:t>
            </w:r>
            <w:proofErr w:type="spellEnd"/>
            <w:r>
              <w:rPr>
                <w:rFonts w:cs="Arial"/>
                <w:szCs w:val="18"/>
              </w:rPr>
              <w:t xml:space="preserve"> </w:t>
            </w:r>
            <w:proofErr w:type="gramStart"/>
            <w:r>
              <w:rPr>
                <w:rFonts w:cs="Arial"/>
                <w:szCs w:val="18"/>
              </w:rPr>
              <w:t>is considered to be</w:t>
            </w:r>
            <w:proofErr w:type="gramEnd"/>
            <w:r>
              <w:rPr>
                <w:rFonts w:cs="Arial"/>
                <w:szCs w:val="18"/>
              </w:rPr>
              <w:t xml:space="preserve"> expired, corresponding to the standard "Expiration Time" claim described in IETF RFC 7519 [25], clause 4.1.4.</w:t>
            </w:r>
          </w:p>
        </w:tc>
      </w:tr>
      <w:tr w:rsidR="00AD45F2" w14:paraId="241E7DBB"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21F9347F" w14:textId="77777777" w:rsidR="00AD45F2" w:rsidRDefault="00AD45F2">
            <w:pPr>
              <w:pStyle w:val="TAL"/>
              <w:rPr>
                <w:lang w:val="en-US"/>
              </w:rPr>
            </w:pPr>
            <w:proofErr w:type="spellStart"/>
            <w:r>
              <w:rPr>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05FBDE2" w14:textId="77777777" w:rsidR="00AD45F2" w:rsidRDefault="00AD45F2">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046776" w14:textId="77777777" w:rsidR="00AD45F2" w:rsidRDefault="00AD45F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801E41F" w14:textId="77777777" w:rsidR="00AD45F2" w:rsidRDefault="00AD45F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B995353" w14:textId="77777777" w:rsidR="00AD45F2" w:rsidRDefault="00AD45F2">
            <w:pPr>
              <w:pStyle w:val="TAL"/>
              <w:rPr>
                <w:lang w:val="en-US"/>
              </w:rPr>
            </w:pPr>
            <w:r>
              <w:rPr>
                <w:lang w:val="en-US"/>
              </w:rPr>
              <w:t>This IE shall be included if the NRF supports providing PLMN ID of the NF service consumer in the access token claims, to be interpreted for subject (</w:t>
            </w:r>
            <w:proofErr w:type="gramStart"/>
            <w:r>
              <w:rPr>
                <w:lang w:val="en-US"/>
              </w:rPr>
              <w:t>sub IE</w:t>
            </w:r>
            <w:proofErr w:type="gramEnd"/>
            <w:r>
              <w:rPr>
                <w:lang w:val="en-US"/>
              </w:rPr>
              <w:t>), as specified in clause 13.4.1.2 of 3GPP TS 33.501 [15]. If an NF service producer that receives this IE in the token included in the authorization header does not understand this IE, it shall be ignored.</w:t>
            </w:r>
          </w:p>
        </w:tc>
      </w:tr>
      <w:tr w:rsidR="00AD45F2" w14:paraId="46580B4F"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40CA3BF6" w14:textId="77777777" w:rsidR="00AD45F2" w:rsidRDefault="00AD45F2">
            <w:pPr>
              <w:pStyle w:val="TAL"/>
              <w:rPr>
                <w:lang w:val="en-US"/>
              </w:rPr>
            </w:pPr>
            <w:proofErr w:type="spellStart"/>
            <w:r>
              <w:t>producerPlmnId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6B1BB8" w14:textId="77777777" w:rsidR="00AD45F2" w:rsidRDefault="00AD45F2">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132309" w14:textId="77777777" w:rsidR="00AD45F2" w:rsidRDefault="00AD45F2">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233C4CC" w14:textId="77777777" w:rsidR="00AD45F2" w:rsidRDefault="00AD45F2">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7118640" w14:textId="77777777" w:rsidR="00AD45F2" w:rsidRDefault="00AD45F2">
            <w:pPr>
              <w:pStyle w:val="TAL"/>
              <w:rPr>
                <w:lang w:val="en-US"/>
              </w:rPr>
            </w:pPr>
            <w:r>
              <w:rPr>
                <w:lang w:val="en-US"/>
              </w:rPr>
              <w:t xml:space="preserve">This IE shall be included if the NRF supports providing PLMN ID of the NF service producer in the access token claims, to be </w:t>
            </w:r>
            <w:proofErr w:type="spellStart"/>
            <w:r>
              <w:rPr>
                <w:lang w:val="en-US"/>
              </w:rPr>
              <w:t>interpretted</w:t>
            </w:r>
            <w:proofErr w:type="spellEnd"/>
            <w:r>
              <w:rPr>
                <w:lang w:val="en-US"/>
              </w:rPr>
              <w:t xml:space="preserve"> for audience (</w:t>
            </w:r>
            <w:proofErr w:type="spellStart"/>
            <w:r>
              <w:rPr>
                <w:lang w:val="en-US"/>
              </w:rPr>
              <w:t>aud</w:t>
            </w:r>
            <w:proofErr w:type="spellEnd"/>
            <w:r>
              <w:rPr>
                <w:lang w:val="en-US"/>
              </w:rPr>
              <w:t xml:space="preserve"> IE), as specified in clause 13.4.1.2 of 3GPP TS 33.501 [15]. If an NF service producer that receives this IE in the token included in the authorization header does not understand this IE, it shall be ignored.</w:t>
            </w:r>
          </w:p>
        </w:tc>
      </w:tr>
      <w:tr w:rsidR="00AD45F2" w14:paraId="313D98B7"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3AB6A92C" w14:textId="77777777" w:rsidR="00AD45F2" w:rsidRDefault="00AD45F2">
            <w:pPr>
              <w:pStyle w:val="TAL"/>
            </w:pPr>
            <w:proofErr w:type="spellStart"/>
            <w:r>
              <w:t>producerSnssaiList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84BDCD" w14:textId="77777777" w:rsidR="00AD45F2" w:rsidRDefault="00AD45F2">
            <w:pPr>
              <w:pStyle w:val="TAL"/>
            </w:pPr>
            <w:proofErr w:type="gramStart"/>
            <w:r>
              <w:t>array(</w:t>
            </w:r>
            <w:proofErr w:type="spellStart"/>
            <w:proofErr w:type="gramEnd"/>
            <w:r>
              <w: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B721985" w14:textId="77777777" w:rsidR="00AD45F2" w:rsidRDefault="00AD45F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49D80F" w14:textId="77777777" w:rsidR="00AD45F2" w:rsidRDefault="00AD45F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2F2A200" w14:textId="77777777" w:rsidR="00AD45F2" w:rsidRDefault="00AD45F2">
            <w:pPr>
              <w:pStyle w:val="TAL"/>
              <w:rPr>
                <w:lang w:val="en-US"/>
              </w:rPr>
            </w:pPr>
            <w:r>
              <w:rPr>
                <w:lang w:eastAsia="zh-CN"/>
              </w:rPr>
              <w:t>This IE may be included</w:t>
            </w:r>
            <w:r>
              <w:rPr>
                <w:lang w:val="en-US"/>
              </w:rPr>
              <w:t xml:space="preserve"> if the NRF supports providing list of S-NSSAIs of the NF service producer in the access token claims</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D45F2" w14:paraId="357C4080"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23187F99" w14:textId="77777777" w:rsidR="00AD45F2" w:rsidRDefault="00AD45F2">
            <w:pPr>
              <w:pStyle w:val="TAL"/>
            </w:pPr>
            <w:proofErr w:type="spellStart"/>
            <w:r>
              <w:t>producerNsiList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3D643" w14:textId="77777777" w:rsidR="00AD45F2" w:rsidRDefault="00AD45F2">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289FC5B2" w14:textId="77777777" w:rsidR="00AD45F2" w:rsidRDefault="00AD45F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701329" w14:textId="77777777" w:rsidR="00AD45F2" w:rsidRDefault="00AD45F2">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A9BC90A" w14:textId="77777777" w:rsidR="00AD45F2" w:rsidRDefault="00AD45F2">
            <w:pPr>
              <w:pStyle w:val="TAL"/>
              <w:rPr>
                <w:lang w:val="en-US"/>
              </w:rPr>
            </w:pPr>
            <w:r>
              <w:rPr>
                <w:lang w:eastAsia="zh-CN"/>
              </w:rPr>
              <w:t>This IE may be included</w:t>
            </w:r>
            <w:r>
              <w:rPr>
                <w:lang w:val="en-US"/>
              </w:rPr>
              <w:t xml:space="preserve"> if the NRF supports providing list of NSIs of the NF service producer in the access token claims</w:t>
            </w:r>
            <w:r>
              <w:rPr>
                <w:rFonts w:cs="Arial"/>
                <w:szCs w:val="18"/>
              </w:rPr>
              <w:t>.</w:t>
            </w:r>
            <w:r>
              <w:rPr>
                <w:lang w:val="en-US"/>
              </w:rPr>
              <w:t xml:space="preserve"> If an NF service producer that receives this IE in the token included in the authorization header does not understand this IE, it shall be ignored.</w:t>
            </w:r>
          </w:p>
        </w:tc>
      </w:tr>
      <w:tr w:rsidR="00AD45F2" w14:paraId="2577A47C"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7AC34D5B" w14:textId="77777777" w:rsidR="00AD45F2" w:rsidRDefault="00AD45F2">
            <w:pPr>
              <w:pStyle w:val="TAL"/>
            </w:pPr>
            <w:proofErr w:type="spellStart"/>
            <w:r>
              <w:rPr>
                <w:lang w:eastAsia="zh-CN"/>
              </w:rPr>
              <w:t>producerNfSetId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7B9A9D" w14:textId="77777777" w:rsidR="00AD45F2" w:rsidRDefault="00AD45F2">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E74AEE" w14:textId="77777777" w:rsidR="00AD45F2" w:rsidRDefault="00AD45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327AC1" w14:textId="77777777" w:rsidR="00AD45F2" w:rsidRDefault="00AD45F2">
            <w:pPr>
              <w:pStyle w:val="TAL"/>
              <w:rPr>
                <w:lang w:eastAsia="en-GB"/>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9C2656" w14:textId="77777777" w:rsidR="00AD45F2" w:rsidRDefault="00AD45F2">
            <w:pPr>
              <w:pStyle w:val="TAL"/>
              <w:rPr>
                <w:lang w:eastAsia="zh-CN"/>
              </w:rPr>
            </w:pPr>
            <w:r>
              <w:rPr>
                <w:lang w:eastAsia="zh-CN"/>
              </w:rPr>
              <w:t>This IE may be included</w:t>
            </w:r>
            <w:r>
              <w:rPr>
                <w:lang w:val="en-US"/>
              </w:rPr>
              <w:t xml:space="preserve"> if the NRF supports providing NF Set ID of the NF service producer in the access token claims</w:t>
            </w:r>
            <w:r>
              <w:t xml:space="preserve"> and if the audience contains an NF type. When present, it shall indicate the NF Set ID of the NF service producer instances for which the claim is applicable</w:t>
            </w:r>
            <w:r>
              <w:rPr>
                <w:rFonts w:cs="Arial"/>
                <w:szCs w:val="18"/>
              </w:rPr>
              <w:t>.</w:t>
            </w:r>
            <w:r>
              <w:rPr>
                <w:lang w:val="en-US"/>
              </w:rPr>
              <w:t xml:space="preserve"> If an NF service producer that receives this IE in the token included in the authorization header does not understand this IE, it shall be ignored.</w:t>
            </w:r>
          </w:p>
        </w:tc>
      </w:tr>
      <w:tr w:rsidR="004914C8" w14:paraId="5D338AA6" w14:textId="77777777" w:rsidTr="001B2FC9">
        <w:trPr>
          <w:jc w:val="center"/>
          <w:ins w:id="7" w:author="Shahin, Mamdoh (Nokia - DE/Munich)" w:date="2022-06-28T14:18:00Z"/>
        </w:trPr>
        <w:tc>
          <w:tcPr>
            <w:tcW w:w="2090" w:type="dxa"/>
            <w:tcBorders>
              <w:top w:val="single" w:sz="4" w:space="0" w:color="auto"/>
              <w:left w:val="single" w:sz="4" w:space="0" w:color="auto"/>
              <w:bottom w:val="single" w:sz="4" w:space="0" w:color="auto"/>
              <w:right w:val="single" w:sz="4" w:space="0" w:color="auto"/>
            </w:tcBorders>
          </w:tcPr>
          <w:p w14:paraId="47BF0831" w14:textId="77777777" w:rsidR="004914C8" w:rsidRDefault="004914C8" w:rsidP="001B2FC9">
            <w:pPr>
              <w:pStyle w:val="TAL"/>
              <w:rPr>
                <w:ins w:id="8" w:author="Shahin, Mamdoh (Nokia - DE/Munich)" w:date="2022-06-28T14:18:00Z"/>
                <w:lang w:eastAsia="zh-CN"/>
              </w:rPr>
            </w:pPr>
            <w:proofErr w:type="spellStart"/>
            <w:ins w:id="9" w:author="Shahin, Mamdoh (Nokia - DE/Munich)" w:date="2022-06-28T14:18:00Z">
              <w:r>
                <w:rPr>
                  <w:lang w:eastAsia="zh-CN"/>
                </w:rPr>
                <w:lastRenderedPageBreak/>
                <w:t>producerNfServiceSetId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AA1A51" w14:textId="77777777" w:rsidR="004914C8" w:rsidRDefault="004914C8" w:rsidP="001B2FC9">
            <w:pPr>
              <w:pStyle w:val="TAL"/>
              <w:rPr>
                <w:ins w:id="10" w:author="Shahin, Mamdoh (Nokia - DE/Munich)" w:date="2022-06-28T14:18:00Z"/>
              </w:rPr>
            </w:pPr>
            <w:proofErr w:type="spellStart"/>
            <w:ins w:id="11" w:author="Shahin, Mamdoh (Nokia - DE/Munich)" w:date="2022-06-28T14:18:00Z">
              <w:r>
                <w:t>NfServiceSetId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6C05916" w14:textId="77777777" w:rsidR="004914C8" w:rsidRDefault="004914C8" w:rsidP="001B2FC9">
            <w:pPr>
              <w:pStyle w:val="TAC"/>
              <w:rPr>
                <w:ins w:id="12" w:author="Shahin, Mamdoh (Nokia - DE/Munich)" w:date="2022-06-28T14:18:00Z"/>
                <w:lang w:eastAsia="zh-CN"/>
              </w:rPr>
            </w:pPr>
            <w:ins w:id="13" w:author="Shahin, Mamdoh (Nokia - DE/Munich)" w:date="2022-06-28T14: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C267BA7" w14:textId="77777777" w:rsidR="004914C8" w:rsidRDefault="004914C8" w:rsidP="001B2FC9">
            <w:pPr>
              <w:pStyle w:val="TAL"/>
              <w:rPr>
                <w:ins w:id="14" w:author="Shahin, Mamdoh (Nokia - DE/Munich)" w:date="2022-06-28T14:18:00Z"/>
                <w:lang w:eastAsia="zh-CN"/>
              </w:rPr>
            </w:pPr>
            <w:ins w:id="15" w:author="Shahin, Mamdoh (Nokia - DE/Munich)" w:date="2022-06-28T14:18: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B62ADA1" w14:textId="77777777" w:rsidR="004914C8" w:rsidRDefault="004914C8" w:rsidP="001B2FC9">
            <w:pPr>
              <w:pStyle w:val="TAL"/>
              <w:rPr>
                <w:ins w:id="16" w:author="Shahin, Mamdoh (Nokia - DE/Munich)" w:date="2022-06-28T14:18:00Z"/>
                <w:lang w:eastAsia="zh-CN"/>
              </w:rPr>
            </w:pPr>
            <w:ins w:id="17" w:author="Shahin, Mamdoh (Nokia - DE/Munich)" w:date="2022-06-28T14:18:00Z">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 </w:t>
              </w:r>
            </w:ins>
          </w:p>
          <w:p w14:paraId="23ABCBE9" w14:textId="77777777" w:rsidR="004914C8" w:rsidRDefault="004914C8" w:rsidP="001B2FC9">
            <w:pPr>
              <w:pStyle w:val="TAL"/>
              <w:rPr>
                <w:ins w:id="18" w:author="Shahin, Mamdoh (Nokia - DE/Munich)" w:date="2022-06-28T14:18:00Z"/>
                <w:lang w:val="en-US"/>
              </w:rPr>
            </w:pPr>
            <w:ins w:id="19" w:author="Shahin, Mamdoh (Nokia - DE/Munich)" w:date="2022-06-28T14:18:00Z">
              <w:r>
                <w:rPr>
                  <w:rFonts w:cs="Arial"/>
                  <w:szCs w:val="18"/>
                </w:rPr>
                <w:t>When present, this IE shall contain the NF Service Set ID of the NF Service Producer for which the access token is applicable.</w:t>
              </w:r>
              <w:r>
                <w:rPr>
                  <w:lang w:val="en-US"/>
                </w:rPr>
                <w:t xml:space="preserve"> </w:t>
              </w:r>
            </w:ins>
          </w:p>
          <w:p w14:paraId="10BA7BFE" w14:textId="77777777" w:rsidR="004914C8" w:rsidRDefault="004914C8" w:rsidP="001B2FC9">
            <w:pPr>
              <w:pStyle w:val="TAL"/>
              <w:rPr>
                <w:ins w:id="20" w:author="Shahin, Mamdoh (Nokia - DE/Munich)" w:date="2022-06-28T14:18:00Z"/>
                <w:lang w:eastAsia="zh-CN"/>
              </w:rPr>
            </w:pPr>
            <w:ins w:id="21" w:author="Shahin, Mamdoh (Nokia - DE/Munich)" w:date="2022-06-28T14:18:00Z">
              <w:r>
                <w:rPr>
                  <w:lang w:val="en-US"/>
                </w:rPr>
                <w:t>If an NF service producer that receives this IE in the token included in the authorization header does not understand this IE, it shall be ignored.</w:t>
              </w:r>
            </w:ins>
          </w:p>
        </w:tc>
      </w:tr>
      <w:tr w:rsidR="00AD45F2" w14:paraId="074947E2" w14:textId="77777777" w:rsidTr="00AD45F2">
        <w:trPr>
          <w:jc w:val="center"/>
        </w:trPr>
        <w:tc>
          <w:tcPr>
            <w:tcW w:w="2090" w:type="dxa"/>
            <w:tcBorders>
              <w:top w:val="single" w:sz="4" w:space="0" w:color="auto"/>
              <w:left w:val="single" w:sz="4" w:space="0" w:color="auto"/>
              <w:bottom w:val="single" w:sz="4" w:space="0" w:color="auto"/>
              <w:right w:val="single" w:sz="4" w:space="0" w:color="auto"/>
            </w:tcBorders>
            <w:hideMark/>
          </w:tcPr>
          <w:p w14:paraId="79EDEA9B" w14:textId="77777777" w:rsidR="00AD45F2" w:rsidRDefault="00AD45F2">
            <w:pPr>
              <w:pStyle w:val="TAL"/>
              <w:rPr>
                <w:lang w:eastAsia="zh-CN"/>
              </w:rPr>
            </w:pPr>
            <w:proofErr w:type="spellStart"/>
            <w:r>
              <w:rPr>
                <w:rFonts w:eastAsia="DengXian"/>
                <w:lang w:eastAsia="zh-CN"/>
              </w:rPr>
              <w:t>sourceNfInstanceId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4E3A0A" w14:textId="77777777" w:rsidR="00AD45F2" w:rsidRDefault="00AD45F2">
            <w:pPr>
              <w:pStyle w:val="TAL"/>
              <w:rPr>
                <w:lang w:eastAsia="en-GB"/>
              </w:rPr>
            </w:pPr>
            <w:proofErr w:type="spellStart"/>
            <w:r>
              <w:rPr>
                <w:rFonts w:eastAsia="DengXia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1563AE" w14:textId="77777777" w:rsidR="00AD45F2" w:rsidRDefault="00AD45F2">
            <w:pPr>
              <w:pStyle w:val="TAC"/>
              <w:rPr>
                <w:lang w:eastAsia="zh-CN"/>
              </w:rPr>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hideMark/>
          </w:tcPr>
          <w:p w14:paraId="029DE015" w14:textId="77777777" w:rsidR="00AD45F2" w:rsidRDefault="00AD45F2">
            <w:pPr>
              <w:pStyle w:val="TAL"/>
              <w:rPr>
                <w:lang w:eastAsia="zh-CN"/>
              </w:rPr>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hideMark/>
          </w:tcPr>
          <w:p w14:paraId="7DAA3F3F" w14:textId="77777777" w:rsidR="00AD45F2" w:rsidRDefault="00AD45F2">
            <w:pPr>
              <w:pStyle w:val="TAL"/>
              <w:rPr>
                <w:lang w:eastAsia="zh-CN"/>
              </w:rPr>
            </w:pPr>
            <w:r>
              <w:rPr>
                <w:lang w:val="en-US"/>
              </w:rPr>
              <w:t xml:space="preserve">This IE shall be included if the NRF supports providing </w:t>
            </w:r>
            <w:r>
              <w:rPr>
                <w:rFonts w:eastAsia="DengXian" w:cs="Arial"/>
                <w:szCs w:val="18"/>
              </w:rPr>
              <w:t>NF Instance ID of the source NF</w:t>
            </w:r>
            <w:r>
              <w:rPr>
                <w:lang w:val="en-US"/>
              </w:rPr>
              <w:t xml:space="preserve"> in the access token claims (</w:t>
            </w:r>
            <w:r>
              <w:rPr>
                <w:rFonts w:eastAsia="DengXian" w:cs="Arial"/>
                <w:szCs w:val="18"/>
              </w:rPr>
              <w:t xml:space="preserve">if it is an access token request from the DCCF </w:t>
            </w:r>
            <w:r>
              <w:rPr>
                <w:rFonts w:eastAsia="DengXian"/>
                <w:noProof/>
              </w:rPr>
              <w:t>as NF Service Consumer</w:t>
            </w:r>
            <w:r>
              <w:rPr>
                <w:rFonts w:eastAsia="DengXian" w:cs="Arial"/>
                <w:szCs w:val="18"/>
              </w:rPr>
              <w:t xml:space="preserve"> request data from NF Service Producers on behalf of the source NF)</w:t>
            </w:r>
            <w:r>
              <w:rPr>
                <w:lang w:val="en-US"/>
              </w:rPr>
              <w:t>, to be interpreted for subject (</w:t>
            </w:r>
            <w:proofErr w:type="gramStart"/>
            <w:r>
              <w:rPr>
                <w:lang w:val="en-US"/>
              </w:rPr>
              <w:t>sub IE</w:t>
            </w:r>
            <w:proofErr w:type="gramEnd"/>
            <w:r>
              <w:rPr>
                <w:lang w:val="en-US"/>
              </w:rPr>
              <w:t>), as specified in Annex X of 3GPP TS 33.501 [15].</w:t>
            </w:r>
          </w:p>
        </w:tc>
      </w:tr>
    </w:tbl>
    <w:p w14:paraId="21575430" w14:textId="77777777" w:rsidR="00AD45F2" w:rsidRDefault="00AD45F2" w:rsidP="00AD45F2">
      <w:pPr>
        <w:rPr>
          <w:lang w:eastAsia="en-GB"/>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875E4F" w14:textId="77777777" w:rsidR="00F072D2" w:rsidRPr="00690A26" w:rsidRDefault="00F072D2" w:rsidP="00F072D2">
      <w:pPr>
        <w:pStyle w:val="Heading1"/>
        <w:rPr>
          <w:lang w:val="en-US"/>
        </w:rPr>
      </w:pPr>
      <w:bookmarkStart w:id="22" w:name="_Toc24937838"/>
      <w:bookmarkStart w:id="23" w:name="_Toc33962658"/>
      <w:bookmarkStart w:id="24" w:name="_Toc42883427"/>
      <w:bookmarkStart w:id="25" w:name="_Toc49733295"/>
      <w:bookmarkStart w:id="26" w:name="_Toc56690945"/>
      <w:bookmarkStart w:id="27" w:name="_Toc104227908"/>
      <w:r w:rsidRPr="00690A26">
        <w:t>A.4</w:t>
      </w:r>
      <w:r w:rsidRPr="00690A26">
        <w:tab/>
      </w:r>
      <w:proofErr w:type="spellStart"/>
      <w:r w:rsidRPr="00690A26">
        <w:t>Nnrf_AccessToken</w:t>
      </w:r>
      <w:proofErr w:type="spellEnd"/>
      <w:r w:rsidRPr="00690A26">
        <w:t xml:space="preserve"> API (NRF OAuth2 Authorization)</w:t>
      </w:r>
      <w:bookmarkEnd w:id="22"/>
      <w:bookmarkEnd w:id="23"/>
      <w:bookmarkEnd w:id="24"/>
      <w:bookmarkEnd w:id="25"/>
      <w:bookmarkEnd w:id="26"/>
      <w:bookmarkEnd w:id="27"/>
    </w:p>
    <w:p w14:paraId="2039F6E9" w14:textId="77777777" w:rsidR="00F072D2" w:rsidRPr="00690A26" w:rsidRDefault="00F072D2" w:rsidP="00F072D2">
      <w:pPr>
        <w:pStyle w:val="PL"/>
        <w:rPr>
          <w:lang w:val="en-US"/>
        </w:rPr>
      </w:pPr>
      <w:r w:rsidRPr="00690A26">
        <w:rPr>
          <w:lang w:val="en-US"/>
        </w:rPr>
        <w:t>openapi: 3.0.0</w:t>
      </w:r>
    </w:p>
    <w:p w14:paraId="6AC20602" w14:textId="77777777" w:rsidR="00F072D2" w:rsidRPr="00690A26" w:rsidRDefault="00F072D2" w:rsidP="00F072D2">
      <w:pPr>
        <w:pStyle w:val="PL"/>
        <w:rPr>
          <w:lang w:val="en-US"/>
        </w:rPr>
      </w:pPr>
    </w:p>
    <w:p w14:paraId="306D71DD" w14:textId="77777777" w:rsidR="00F072D2" w:rsidRPr="00690A26" w:rsidRDefault="00F072D2" w:rsidP="00F072D2">
      <w:pPr>
        <w:pStyle w:val="PL"/>
        <w:rPr>
          <w:lang w:val="en-US"/>
        </w:rPr>
      </w:pPr>
      <w:r w:rsidRPr="00690A26">
        <w:rPr>
          <w:lang w:val="en-US"/>
        </w:rPr>
        <w:t>info:</w:t>
      </w:r>
    </w:p>
    <w:p w14:paraId="71B5FDC7" w14:textId="77777777" w:rsidR="00F072D2" w:rsidRPr="00690A26" w:rsidRDefault="00F072D2" w:rsidP="00F072D2">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6DD5BAF8" w14:textId="77777777" w:rsidR="00F072D2" w:rsidRPr="00690A26" w:rsidRDefault="00F072D2" w:rsidP="00F072D2">
      <w:pPr>
        <w:pStyle w:val="PL"/>
        <w:rPr>
          <w:lang w:val="en-US"/>
        </w:rPr>
      </w:pPr>
      <w:r w:rsidRPr="00690A26">
        <w:rPr>
          <w:lang w:val="en-US"/>
        </w:rPr>
        <w:t xml:space="preserve">  title: 'NRF OAuth2'</w:t>
      </w:r>
    </w:p>
    <w:p w14:paraId="3B72A9B7" w14:textId="77777777" w:rsidR="00F072D2" w:rsidRPr="00690A26" w:rsidRDefault="00F072D2" w:rsidP="00F072D2">
      <w:pPr>
        <w:pStyle w:val="PL"/>
        <w:rPr>
          <w:lang w:val="en-US"/>
        </w:rPr>
      </w:pPr>
      <w:r w:rsidRPr="00690A26">
        <w:rPr>
          <w:lang w:val="en-US"/>
        </w:rPr>
        <w:t xml:space="preserve">  description: |</w:t>
      </w:r>
    </w:p>
    <w:p w14:paraId="38E5A16E" w14:textId="77777777" w:rsidR="00F072D2" w:rsidRPr="00690A26" w:rsidRDefault="00F072D2" w:rsidP="00F072D2">
      <w:pPr>
        <w:pStyle w:val="PL"/>
        <w:rPr>
          <w:lang w:val="en-US"/>
        </w:rPr>
      </w:pPr>
      <w:r w:rsidRPr="00690A26">
        <w:rPr>
          <w:lang w:val="en-US"/>
        </w:rPr>
        <w:t xml:space="preserve">    NRF OAuth2 Authorization.</w:t>
      </w:r>
      <w:r>
        <w:rPr>
          <w:lang w:val="en-US"/>
        </w:rPr>
        <w:t xml:space="preserve">  </w:t>
      </w:r>
    </w:p>
    <w:p w14:paraId="5C6ECB88" w14:textId="77777777" w:rsidR="00F072D2" w:rsidRPr="00690A26" w:rsidRDefault="00F072D2" w:rsidP="00F072D2">
      <w:pPr>
        <w:pStyle w:val="PL"/>
      </w:pPr>
      <w:r w:rsidRPr="00690A26">
        <w:rPr>
          <w:lang w:val="en-US"/>
        </w:rPr>
        <w:t xml:space="preserve">    </w:t>
      </w:r>
      <w:r w:rsidRPr="00690A26">
        <w:t>© 20</w:t>
      </w:r>
      <w:r>
        <w:t>22</w:t>
      </w:r>
      <w:r w:rsidRPr="00690A26">
        <w:t>, 3GPP Organizational Partners (ARIB, ATIS, CCSA, ETSI, TSDSI, TTA, TTC).</w:t>
      </w:r>
      <w:r>
        <w:t xml:space="preserve">  </w:t>
      </w:r>
    </w:p>
    <w:p w14:paraId="218300B1" w14:textId="7F5F77F8" w:rsidR="00F072D2" w:rsidRDefault="00F072D2" w:rsidP="00F072D2">
      <w:pPr>
        <w:pStyle w:val="PL"/>
      </w:pPr>
      <w:r w:rsidRPr="00690A26">
        <w:t xml:space="preserve">    All rights reserved.</w:t>
      </w:r>
    </w:p>
    <w:p w14:paraId="0C8A6526" w14:textId="77777777" w:rsidR="00F072D2" w:rsidRPr="00690A26" w:rsidRDefault="00F072D2" w:rsidP="00F072D2">
      <w:pPr>
        <w:pStyle w:val="PL"/>
        <w:rPr>
          <w:lang w:val="en-US"/>
        </w:rPr>
      </w:pPr>
    </w:p>
    <w:p w14:paraId="4D8AC315" w14:textId="47BC77C8" w:rsidR="00AD45F2" w:rsidRDefault="00AD45F2" w:rsidP="00AD45F2">
      <w:pPr>
        <w:pStyle w:val="PL"/>
      </w:pPr>
      <w:r>
        <w:rPr>
          <w:lang w:val="en-US"/>
        </w:rPr>
        <w:t>[..]</w:t>
      </w:r>
    </w:p>
    <w:p w14:paraId="5F6AEC92" w14:textId="77777777" w:rsidR="00AD45F2" w:rsidRDefault="00AD45F2" w:rsidP="00AD45F2">
      <w:pPr>
        <w:pStyle w:val="PL"/>
        <w:rPr>
          <w:lang w:val="en-US"/>
        </w:rPr>
      </w:pPr>
    </w:p>
    <w:p w14:paraId="2402851E" w14:textId="77777777" w:rsidR="00AD45F2" w:rsidRDefault="00AD45F2" w:rsidP="00AD45F2">
      <w:pPr>
        <w:pStyle w:val="PL"/>
        <w:rPr>
          <w:lang w:val="en-US"/>
        </w:rPr>
      </w:pPr>
      <w:r>
        <w:rPr>
          <w:lang w:val="en-US"/>
        </w:rPr>
        <w:t xml:space="preserve">    AccessTokenRsp:</w:t>
      </w:r>
    </w:p>
    <w:p w14:paraId="0FB98ED7" w14:textId="77777777" w:rsidR="00AD45F2" w:rsidRDefault="00AD45F2" w:rsidP="00AD45F2">
      <w:pPr>
        <w:pStyle w:val="PL"/>
        <w:rPr>
          <w:lang w:val="en-US"/>
        </w:rPr>
      </w:pPr>
      <w:r>
        <w:rPr>
          <w:lang w:val="en-US"/>
        </w:rPr>
        <w:t xml:space="preserve">      description: </w:t>
      </w:r>
      <w:r>
        <w:rPr>
          <w:rFonts w:cs="Arial"/>
          <w:szCs w:val="18"/>
        </w:rPr>
        <w:t>Contains information related to the access token response</w:t>
      </w:r>
    </w:p>
    <w:p w14:paraId="5CA997C2" w14:textId="77777777" w:rsidR="00AD45F2" w:rsidRDefault="00AD45F2" w:rsidP="00AD45F2">
      <w:pPr>
        <w:pStyle w:val="PL"/>
        <w:rPr>
          <w:lang w:val="en-US"/>
        </w:rPr>
      </w:pPr>
      <w:r>
        <w:rPr>
          <w:lang w:val="en-US"/>
        </w:rPr>
        <w:t xml:space="preserve">      type: object</w:t>
      </w:r>
    </w:p>
    <w:p w14:paraId="712FDC85" w14:textId="77777777" w:rsidR="00AD45F2" w:rsidRDefault="00AD45F2" w:rsidP="00AD45F2">
      <w:pPr>
        <w:pStyle w:val="PL"/>
        <w:rPr>
          <w:lang w:val="en-US"/>
        </w:rPr>
      </w:pPr>
      <w:r>
        <w:rPr>
          <w:lang w:val="en-US"/>
        </w:rPr>
        <w:t xml:space="preserve">      required:</w:t>
      </w:r>
    </w:p>
    <w:p w14:paraId="542BBB7F" w14:textId="77777777" w:rsidR="00AD45F2" w:rsidRDefault="00AD45F2" w:rsidP="00AD45F2">
      <w:pPr>
        <w:pStyle w:val="PL"/>
        <w:rPr>
          <w:lang w:val="en-US"/>
        </w:rPr>
      </w:pPr>
      <w:r>
        <w:rPr>
          <w:lang w:val="en-US"/>
        </w:rPr>
        <w:t xml:space="preserve">        - access_token</w:t>
      </w:r>
    </w:p>
    <w:p w14:paraId="2CC4E79B" w14:textId="77777777" w:rsidR="00AD45F2" w:rsidRDefault="00AD45F2" w:rsidP="00AD45F2">
      <w:pPr>
        <w:pStyle w:val="PL"/>
        <w:rPr>
          <w:lang w:val="en-US"/>
        </w:rPr>
      </w:pPr>
      <w:r>
        <w:rPr>
          <w:lang w:val="en-US"/>
        </w:rPr>
        <w:t xml:space="preserve">        - token_type</w:t>
      </w:r>
    </w:p>
    <w:p w14:paraId="18F5F170" w14:textId="77777777" w:rsidR="00AD45F2" w:rsidRDefault="00AD45F2" w:rsidP="00AD45F2">
      <w:pPr>
        <w:pStyle w:val="PL"/>
        <w:rPr>
          <w:lang w:val="en-US"/>
        </w:rPr>
      </w:pPr>
      <w:r>
        <w:rPr>
          <w:lang w:val="en-US"/>
        </w:rPr>
        <w:t xml:space="preserve">      properties:</w:t>
      </w:r>
    </w:p>
    <w:p w14:paraId="2E3C1E25" w14:textId="77777777" w:rsidR="00AD45F2" w:rsidRDefault="00AD45F2" w:rsidP="00AD45F2">
      <w:pPr>
        <w:pStyle w:val="PL"/>
        <w:rPr>
          <w:lang w:val="en-US"/>
        </w:rPr>
      </w:pPr>
      <w:r>
        <w:rPr>
          <w:lang w:val="en-US"/>
        </w:rPr>
        <w:t xml:space="preserve">        access_token:</w:t>
      </w:r>
    </w:p>
    <w:p w14:paraId="535D3DB8" w14:textId="77777777" w:rsidR="00AD45F2" w:rsidRDefault="00AD45F2" w:rsidP="00AD45F2">
      <w:pPr>
        <w:pStyle w:val="PL"/>
        <w:rPr>
          <w:lang w:val="en-US"/>
        </w:rPr>
      </w:pPr>
      <w:r>
        <w:rPr>
          <w:lang w:val="en-US"/>
        </w:rPr>
        <w:t xml:space="preserve">          type: string</w:t>
      </w:r>
    </w:p>
    <w:p w14:paraId="3B15923D" w14:textId="77777777" w:rsidR="00AD45F2" w:rsidRDefault="00AD45F2" w:rsidP="00AD45F2">
      <w:pPr>
        <w:pStyle w:val="PL"/>
        <w:rPr>
          <w:lang w:val="en-US"/>
        </w:rPr>
      </w:pPr>
      <w:r>
        <w:rPr>
          <w:lang w:val="en-US"/>
        </w:rPr>
        <w:t xml:space="preserve">          description: &gt;</w:t>
      </w:r>
    </w:p>
    <w:p w14:paraId="4597F232" w14:textId="77777777" w:rsidR="00AD45F2" w:rsidRDefault="00AD45F2" w:rsidP="00AD45F2">
      <w:pPr>
        <w:pStyle w:val="PL"/>
        <w:rPr>
          <w:lang w:val="en-US"/>
        </w:rPr>
      </w:pPr>
      <w:r>
        <w:rPr>
          <w:lang w:val="en-US"/>
        </w:rPr>
        <w:t xml:space="preserve">            JWS Compact Serialized representation of JWS signed JSON object (AccessTokenClaims)</w:t>
      </w:r>
    </w:p>
    <w:p w14:paraId="71333F4E" w14:textId="77777777" w:rsidR="00AD45F2" w:rsidRDefault="00AD45F2" w:rsidP="00AD45F2">
      <w:pPr>
        <w:pStyle w:val="PL"/>
        <w:rPr>
          <w:lang w:val="en-US"/>
        </w:rPr>
      </w:pPr>
      <w:r>
        <w:rPr>
          <w:lang w:val="en-US"/>
        </w:rPr>
        <w:t xml:space="preserve">        token_type:</w:t>
      </w:r>
    </w:p>
    <w:p w14:paraId="561076B1" w14:textId="77777777" w:rsidR="00AD45F2" w:rsidRDefault="00AD45F2" w:rsidP="00AD45F2">
      <w:pPr>
        <w:pStyle w:val="PL"/>
        <w:rPr>
          <w:lang w:val="en-US"/>
        </w:rPr>
      </w:pPr>
      <w:r>
        <w:rPr>
          <w:lang w:val="en-US"/>
        </w:rPr>
        <w:t xml:space="preserve">          type: string</w:t>
      </w:r>
    </w:p>
    <w:p w14:paraId="50A638BF" w14:textId="77777777" w:rsidR="00AD45F2" w:rsidRDefault="00AD45F2" w:rsidP="00AD45F2">
      <w:pPr>
        <w:pStyle w:val="PL"/>
        <w:rPr>
          <w:lang w:val="en-US"/>
        </w:rPr>
      </w:pPr>
      <w:r>
        <w:rPr>
          <w:lang w:val="en-US"/>
        </w:rPr>
        <w:t xml:space="preserve">          enum:</w:t>
      </w:r>
    </w:p>
    <w:p w14:paraId="13DBC610" w14:textId="77777777" w:rsidR="00AD45F2" w:rsidRDefault="00AD45F2" w:rsidP="00AD45F2">
      <w:pPr>
        <w:pStyle w:val="PL"/>
        <w:rPr>
          <w:lang w:val="en-US"/>
        </w:rPr>
      </w:pPr>
      <w:r>
        <w:rPr>
          <w:lang w:val="en-US"/>
        </w:rPr>
        <w:t xml:space="preserve">            - Bearer</w:t>
      </w:r>
    </w:p>
    <w:p w14:paraId="714A2302" w14:textId="77777777" w:rsidR="00AD45F2" w:rsidRDefault="00AD45F2" w:rsidP="00AD45F2">
      <w:pPr>
        <w:pStyle w:val="PL"/>
        <w:rPr>
          <w:lang w:val="en-US"/>
        </w:rPr>
      </w:pPr>
      <w:r>
        <w:rPr>
          <w:lang w:val="en-US"/>
        </w:rPr>
        <w:t xml:space="preserve">        expires_in:</w:t>
      </w:r>
    </w:p>
    <w:p w14:paraId="442E03B4" w14:textId="77777777" w:rsidR="00AD45F2" w:rsidRDefault="00AD45F2" w:rsidP="00AD45F2">
      <w:pPr>
        <w:pStyle w:val="PL"/>
        <w:rPr>
          <w:lang w:val="en-US"/>
        </w:rPr>
      </w:pPr>
      <w:r>
        <w:rPr>
          <w:lang w:val="en-US"/>
        </w:rPr>
        <w:t xml:space="preserve">          type: integer</w:t>
      </w:r>
    </w:p>
    <w:p w14:paraId="3450F386" w14:textId="77777777" w:rsidR="00AD45F2" w:rsidRDefault="00AD45F2" w:rsidP="00AD45F2">
      <w:pPr>
        <w:pStyle w:val="PL"/>
        <w:rPr>
          <w:lang w:val="en-US"/>
        </w:rPr>
      </w:pPr>
      <w:r>
        <w:rPr>
          <w:lang w:val="en-US"/>
        </w:rPr>
        <w:t xml:space="preserve">        scope:</w:t>
      </w:r>
    </w:p>
    <w:p w14:paraId="209B1B12" w14:textId="77777777" w:rsidR="00AD45F2" w:rsidRDefault="00AD45F2" w:rsidP="00AD45F2">
      <w:pPr>
        <w:pStyle w:val="PL"/>
        <w:rPr>
          <w:lang w:val="en-US"/>
        </w:rPr>
      </w:pPr>
      <w:r>
        <w:rPr>
          <w:lang w:val="en-US"/>
        </w:rPr>
        <w:t xml:space="preserve">          type: string</w:t>
      </w:r>
    </w:p>
    <w:p w14:paraId="796A4EA3" w14:textId="77777777" w:rsidR="00AD45F2" w:rsidRDefault="00AD45F2" w:rsidP="00AD45F2">
      <w:pPr>
        <w:pStyle w:val="PL"/>
        <w:rPr>
          <w:lang w:val="en-US"/>
        </w:rPr>
      </w:pPr>
      <w:r>
        <w:rPr>
          <w:lang w:val="en-US"/>
        </w:rPr>
        <w:t xml:space="preserve">          pattern: '^([a-zA-Z0-9_:-]+)( [a-zA-Z0-9_:-]+)*$'</w:t>
      </w:r>
    </w:p>
    <w:p w14:paraId="7E57BFE4" w14:textId="77777777" w:rsidR="00AD45F2" w:rsidRDefault="00AD45F2" w:rsidP="00AD45F2">
      <w:pPr>
        <w:pStyle w:val="PL"/>
      </w:pPr>
    </w:p>
    <w:p w14:paraId="076997A0" w14:textId="77777777" w:rsidR="00AD45F2" w:rsidRDefault="00AD45F2" w:rsidP="00AD45F2">
      <w:pPr>
        <w:pStyle w:val="PL"/>
      </w:pPr>
      <w:r>
        <w:t xml:space="preserve">    AccessTokenClaims:</w:t>
      </w:r>
    </w:p>
    <w:p w14:paraId="78EA8A19" w14:textId="77777777" w:rsidR="00AD45F2" w:rsidRDefault="00AD45F2" w:rsidP="00AD45F2">
      <w:pPr>
        <w:pStyle w:val="PL"/>
      </w:pPr>
      <w:r>
        <w:t xml:space="preserve">      description: </w:t>
      </w:r>
      <w:r>
        <w:rPr>
          <w:rFonts w:cs="Arial"/>
          <w:szCs w:val="18"/>
        </w:rPr>
        <w:t>The claims data structure for the access token</w:t>
      </w:r>
    </w:p>
    <w:p w14:paraId="58C0CB08" w14:textId="77777777" w:rsidR="00AD45F2" w:rsidRDefault="00AD45F2" w:rsidP="00AD45F2">
      <w:pPr>
        <w:pStyle w:val="PL"/>
      </w:pPr>
      <w:r>
        <w:t xml:space="preserve">      type: object</w:t>
      </w:r>
    </w:p>
    <w:p w14:paraId="7739C5BF" w14:textId="77777777" w:rsidR="00AD45F2" w:rsidRDefault="00AD45F2" w:rsidP="00AD45F2">
      <w:pPr>
        <w:pStyle w:val="PL"/>
      </w:pPr>
      <w:r>
        <w:t xml:space="preserve">      required:</w:t>
      </w:r>
    </w:p>
    <w:p w14:paraId="7E643A67" w14:textId="77777777" w:rsidR="00AD45F2" w:rsidRDefault="00AD45F2" w:rsidP="00AD45F2">
      <w:pPr>
        <w:pStyle w:val="PL"/>
      </w:pPr>
      <w:r>
        <w:t xml:space="preserve">        - iss</w:t>
      </w:r>
    </w:p>
    <w:p w14:paraId="662171BC" w14:textId="77777777" w:rsidR="00AD45F2" w:rsidRDefault="00AD45F2" w:rsidP="00AD45F2">
      <w:pPr>
        <w:pStyle w:val="PL"/>
      </w:pPr>
      <w:r>
        <w:t xml:space="preserve">        - sub</w:t>
      </w:r>
    </w:p>
    <w:p w14:paraId="2C151DED" w14:textId="77777777" w:rsidR="00AD45F2" w:rsidRDefault="00AD45F2" w:rsidP="00AD45F2">
      <w:pPr>
        <w:pStyle w:val="PL"/>
      </w:pPr>
      <w:r>
        <w:t xml:space="preserve">        - aud</w:t>
      </w:r>
    </w:p>
    <w:p w14:paraId="4129E4C4" w14:textId="77777777" w:rsidR="00AD45F2" w:rsidRDefault="00AD45F2" w:rsidP="00AD45F2">
      <w:pPr>
        <w:pStyle w:val="PL"/>
      </w:pPr>
      <w:r>
        <w:t xml:space="preserve">        - scope</w:t>
      </w:r>
    </w:p>
    <w:p w14:paraId="7F39FA9B" w14:textId="77777777" w:rsidR="00AD45F2" w:rsidRDefault="00AD45F2" w:rsidP="00AD45F2">
      <w:pPr>
        <w:pStyle w:val="PL"/>
      </w:pPr>
      <w:r>
        <w:t xml:space="preserve">        - exp</w:t>
      </w:r>
    </w:p>
    <w:p w14:paraId="6E50107B" w14:textId="77777777" w:rsidR="00AD45F2" w:rsidRDefault="00AD45F2" w:rsidP="00AD45F2">
      <w:pPr>
        <w:pStyle w:val="PL"/>
        <w:rPr>
          <w:lang w:val="en-US"/>
        </w:rPr>
      </w:pPr>
      <w:r>
        <w:rPr>
          <w:lang w:val="en-US"/>
        </w:rPr>
        <w:t xml:space="preserve">      properties:</w:t>
      </w:r>
    </w:p>
    <w:p w14:paraId="10952869" w14:textId="77777777" w:rsidR="00AD45F2" w:rsidRDefault="00AD45F2" w:rsidP="00AD45F2">
      <w:pPr>
        <w:pStyle w:val="PL"/>
      </w:pPr>
      <w:r>
        <w:t xml:space="preserve">        iss:</w:t>
      </w:r>
    </w:p>
    <w:p w14:paraId="453C0302" w14:textId="77777777" w:rsidR="00AD45F2" w:rsidRDefault="00AD45F2" w:rsidP="00AD45F2">
      <w:pPr>
        <w:pStyle w:val="PL"/>
      </w:pPr>
      <w:r>
        <w:t xml:space="preserve">          $ref: 'TS29571_CommonData.yaml#/components/schemas/NfInstanceId'</w:t>
      </w:r>
    </w:p>
    <w:p w14:paraId="2A4C4CC7" w14:textId="77777777" w:rsidR="00AD45F2" w:rsidRDefault="00AD45F2" w:rsidP="00AD45F2">
      <w:pPr>
        <w:pStyle w:val="PL"/>
      </w:pPr>
      <w:r>
        <w:t xml:space="preserve">        sub:</w:t>
      </w:r>
    </w:p>
    <w:p w14:paraId="4C2A3B18" w14:textId="77777777" w:rsidR="00AD45F2" w:rsidRDefault="00AD45F2" w:rsidP="00AD45F2">
      <w:pPr>
        <w:pStyle w:val="PL"/>
      </w:pPr>
      <w:r>
        <w:t xml:space="preserve">          $ref: 'TS29571_CommonData.yaml#/components/schemas/NfInstanceId'</w:t>
      </w:r>
    </w:p>
    <w:p w14:paraId="0B29E888" w14:textId="77777777" w:rsidR="00AD45F2" w:rsidRDefault="00AD45F2" w:rsidP="00AD45F2">
      <w:pPr>
        <w:pStyle w:val="PL"/>
      </w:pPr>
      <w:r>
        <w:lastRenderedPageBreak/>
        <w:t xml:space="preserve">        aud:</w:t>
      </w:r>
    </w:p>
    <w:p w14:paraId="61CA5098" w14:textId="77777777" w:rsidR="00AD45F2" w:rsidRDefault="00AD45F2" w:rsidP="00AD45F2">
      <w:pPr>
        <w:pStyle w:val="PL"/>
      </w:pPr>
      <w:r>
        <w:t xml:space="preserve">          anyOf:</w:t>
      </w:r>
    </w:p>
    <w:p w14:paraId="2982B0FC" w14:textId="77777777" w:rsidR="00AD45F2" w:rsidRDefault="00AD45F2" w:rsidP="00AD45F2">
      <w:pPr>
        <w:pStyle w:val="PL"/>
        <w:rPr>
          <w:lang w:val="en-US"/>
        </w:rPr>
      </w:pPr>
      <w:r>
        <w:t xml:space="preserve">            - </w:t>
      </w:r>
      <w:r>
        <w:rPr>
          <w:lang w:val="en-US"/>
        </w:rPr>
        <w:t>$ref: 'TS29510_Nnrf_NFManagement.yaml#/components/schemas/NFType'</w:t>
      </w:r>
    </w:p>
    <w:p w14:paraId="15CC7E41" w14:textId="77777777" w:rsidR="00AD45F2" w:rsidRDefault="00AD45F2" w:rsidP="00AD45F2">
      <w:pPr>
        <w:pStyle w:val="PL"/>
        <w:rPr>
          <w:lang w:val="en-US"/>
        </w:rPr>
      </w:pPr>
      <w:r>
        <w:rPr>
          <w:lang w:val="en-US"/>
        </w:rPr>
        <w:t xml:space="preserve">            - type: array</w:t>
      </w:r>
    </w:p>
    <w:p w14:paraId="61143AC2" w14:textId="77777777" w:rsidR="00AD45F2" w:rsidRDefault="00AD45F2" w:rsidP="00AD45F2">
      <w:pPr>
        <w:pStyle w:val="PL"/>
        <w:rPr>
          <w:lang w:val="en-US"/>
        </w:rPr>
      </w:pPr>
      <w:r>
        <w:rPr>
          <w:lang w:val="en-US"/>
        </w:rPr>
        <w:t xml:space="preserve">              items:</w:t>
      </w:r>
    </w:p>
    <w:p w14:paraId="601F18B0" w14:textId="77777777" w:rsidR="00AD45F2" w:rsidRDefault="00AD45F2" w:rsidP="00AD45F2">
      <w:pPr>
        <w:pStyle w:val="PL"/>
      </w:pPr>
      <w:r>
        <w:t xml:space="preserve">                $ref: 'TS29571_CommonData.yaml#/components/schemas/NfInstanceId'</w:t>
      </w:r>
    </w:p>
    <w:p w14:paraId="24030D94" w14:textId="77777777" w:rsidR="00AD45F2" w:rsidRDefault="00AD45F2" w:rsidP="00AD45F2">
      <w:pPr>
        <w:pStyle w:val="PL"/>
      </w:pPr>
      <w:r>
        <w:rPr>
          <w:lang w:val="en-US"/>
        </w:rPr>
        <w:t xml:space="preserve">              minItems: 1</w:t>
      </w:r>
    </w:p>
    <w:p w14:paraId="242CA0FD" w14:textId="77777777" w:rsidR="00AD45F2" w:rsidRDefault="00AD45F2" w:rsidP="00AD45F2">
      <w:pPr>
        <w:pStyle w:val="PL"/>
      </w:pPr>
      <w:r>
        <w:t xml:space="preserve">        scope:</w:t>
      </w:r>
    </w:p>
    <w:p w14:paraId="5F28C28E" w14:textId="77777777" w:rsidR="00AD45F2" w:rsidRDefault="00AD45F2" w:rsidP="00AD45F2">
      <w:pPr>
        <w:pStyle w:val="PL"/>
      </w:pPr>
      <w:r>
        <w:t xml:space="preserve">          type: string</w:t>
      </w:r>
    </w:p>
    <w:p w14:paraId="39BCA7B7" w14:textId="77777777" w:rsidR="00AD45F2" w:rsidRDefault="00AD45F2" w:rsidP="00AD45F2">
      <w:pPr>
        <w:pStyle w:val="PL"/>
      </w:pPr>
      <w:r>
        <w:t xml:space="preserve">          </w:t>
      </w:r>
      <w:r>
        <w:rPr>
          <w:lang w:val="en-US"/>
        </w:rPr>
        <w:t>pattern: '^(</w:t>
      </w:r>
      <w:r>
        <w:t>[a-zA-Z0-9_:-]+)</w:t>
      </w:r>
      <w:r>
        <w:rPr>
          <w:lang w:val="en-US"/>
        </w:rPr>
        <w:t>( [a-zA-Z0-9_:-]+)*</w:t>
      </w:r>
      <w:r>
        <w:t>$'</w:t>
      </w:r>
    </w:p>
    <w:p w14:paraId="157AE110" w14:textId="77777777" w:rsidR="00AD45F2" w:rsidRDefault="00AD45F2" w:rsidP="00AD45F2">
      <w:pPr>
        <w:pStyle w:val="PL"/>
      </w:pPr>
      <w:r>
        <w:t xml:space="preserve">        exp:</w:t>
      </w:r>
    </w:p>
    <w:p w14:paraId="2618E487" w14:textId="77777777" w:rsidR="00AD45F2" w:rsidRDefault="00AD45F2" w:rsidP="00AD45F2">
      <w:pPr>
        <w:pStyle w:val="PL"/>
      </w:pPr>
      <w:r>
        <w:t xml:space="preserve">          type: integer</w:t>
      </w:r>
    </w:p>
    <w:p w14:paraId="2403CDFC" w14:textId="77777777" w:rsidR="00AD45F2" w:rsidRDefault="00AD45F2" w:rsidP="00AD45F2">
      <w:pPr>
        <w:pStyle w:val="PL"/>
        <w:rPr>
          <w:lang w:val="en-US"/>
        </w:rPr>
      </w:pPr>
      <w:r>
        <w:t xml:space="preserve">        </w:t>
      </w:r>
      <w:r>
        <w:rPr>
          <w:lang w:val="en-US"/>
        </w:rPr>
        <w:t>consumerPlmnId:</w:t>
      </w:r>
    </w:p>
    <w:p w14:paraId="41020634" w14:textId="77777777" w:rsidR="00AD45F2" w:rsidRDefault="00AD45F2" w:rsidP="00AD45F2">
      <w:pPr>
        <w:pStyle w:val="PL"/>
        <w:rPr>
          <w:lang w:val="en-US"/>
        </w:rPr>
      </w:pPr>
      <w:r>
        <w:rPr>
          <w:lang w:val="en-US"/>
        </w:rPr>
        <w:t xml:space="preserve">          $ref: 'TS29571_CommonData.yaml#/components/schemas/PlmnId'</w:t>
      </w:r>
    </w:p>
    <w:p w14:paraId="05B4C193" w14:textId="77777777" w:rsidR="00AD45F2" w:rsidRDefault="00AD45F2" w:rsidP="00AD45F2">
      <w:pPr>
        <w:pStyle w:val="PL"/>
        <w:rPr>
          <w:lang w:val="en-US"/>
        </w:rPr>
      </w:pPr>
      <w:r>
        <w:t xml:space="preserve">        </w:t>
      </w:r>
      <w:r>
        <w:rPr>
          <w:lang w:val="en-US"/>
        </w:rPr>
        <w:t>producerPlmnId:</w:t>
      </w:r>
    </w:p>
    <w:p w14:paraId="0272DF3A" w14:textId="77777777" w:rsidR="00AD45F2" w:rsidRDefault="00AD45F2" w:rsidP="00AD45F2">
      <w:pPr>
        <w:pStyle w:val="PL"/>
      </w:pPr>
      <w:r>
        <w:rPr>
          <w:lang w:val="en-US"/>
        </w:rPr>
        <w:t xml:space="preserve">          $ref: 'TS29571_CommonData.yaml#/components/schemas/PlmnId'</w:t>
      </w:r>
    </w:p>
    <w:p w14:paraId="0BEA57BD" w14:textId="77777777" w:rsidR="00AD45F2" w:rsidRDefault="00AD45F2" w:rsidP="00AD45F2">
      <w:pPr>
        <w:pStyle w:val="PL"/>
      </w:pPr>
      <w:r>
        <w:rPr>
          <w:lang w:val="en-US"/>
        </w:rPr>
        <w:t xml:space="preserve">        producerSn</w:t>
      </w:r>
      <w:r>
        <w:t>ssaiList:</w:t>
      </w:r>
    </w:p>
    <w:p w14:paraId="3834B2D2" w14:textId="77777777" w:rsidR="00AD45F2" w:rsidRDefault="00AD45F2" w:rsidP="00AD45F2">
      <w:pPr>
        <w:pStyle w:val="PL"/>
      </w:pPr>
      <w:r>
        <w:t xml:space="preserve">          type: array</w:t>
      </w:r>
    </w:p>
    <w:p w14:paraId="58BD05DC" w14:textId="77777777" w:rsidR="00AD45F2" w:rsidRDefault="00AD45F2" w:rsidP="00AD45F2">
      <w:pPr>
        <w:pStyle w:val="PL"/>
      </w:pPr>
      <w:r>
        <w:t xml:space="preserve">          items:</w:t>
      </w:r>
    </w:p>
    <w:p w14:paraId="6696A2D5" w14:textId="77777777" w:rsidR="00AD45F2" w:rsidRDefault="00AD45F2" w:rsidP="00AD45F2">
      <w:pPr>
        <w:pStyle w:val="PL"/>
      </w:pPr>
      <w:r>
        <w:t xml:space="preserve">            $ref: 'TS29571_CommonData.yaml#/components/schemas/Snssai'</w:t>
      </w:r>
    </w:p>
    <w:p w14:paraId="3BF1C462" w14:textId="77777777" w:rsidR="00AD45F2" w:rsidRDefault="00AD45F2" w:rsidP="00AD45F2">
      <w:pPr>
        <w:pStyle w:val="PL"/>
        <w:rPr>
          <w:lang w:eastAsia="zh-CN"/>
        </w:rPr>
      </w:pPr>
      <w:r>
        <w:t xml:space="preserve">          </w:t>
      </w:r>
      <w:r>
        <w:rPr>
          <w:lang w:eastAsia="zh-CN"/>
        </w:rPr>
        <w:t>minI</w:t>
      </w:r>
      <w:r>
        <w:t>tems:</w:t>
      </w:r>
      <w:r>
        <w:rPr>
          <w:lang w:eastAsia="zh-CN"/>
        </w:rPr>
        <w:t xml:space="preserve"> 1</w:t>
      </w:r>
    </w:p>
    <w:p w14:paraId="4507B8DF" w14:textId="77777777" w:rsidR="00AD45F2" w:rsidRDefault="00AD45F2" w:rsidP="00AD45F2">
      <w:pPr>
        <w:pStyle w:val="PL"/>
        <w:rPr>
          <w:lang w:eastAsia="en-GB"/>
        </w:rPr>
      </w:pPr>
      <w:r>
        <w:t xml:space="preserve">        </w:t>
      </w:r>
      <w:r>
        <w:rPr>
          <w:lang w:val="en-US"/>
        </w:rPr>
        <w:t>producerN</w:t>
      </w:r>
      <w:r>
        <w:t>siList:</w:t>
      </w:r>
    </w:p>
    <w:p w14:paraId="544C119C" w14:textId="77777777" w:rsidR="00AD45F2" w:rsidRDefault="00AD45F2" w:rsidP="00AD45F2">
      <w:pPr>
        <w:pStyle w:val="PL"/>
      </w:pPr>
      <w:r>
        <w:t xml:space="preserve">          type: array</w:t>
      </w:r>
    </w:p>
    <w:p w14:paraId="054C7C45" w14:textId="77777777" w:rsidR="00AD45F2" w:rsidRDefault="00AD45F2" w:rsidP="00AD45F2">
      <w:pPr>
        <w:pStyle w:val="PL"/>
      </w:pPr>
      <w:r>
        <w:t xml:space="preserve">          items:</w:t>
      </w:r>
    </w:p>
    <w:p w14:paraId="62481A70" w14:textId="77777777" w:rsidR="00AD45F2" w:rsidRDefault="00AD45F2" w:rsidP="00AD45F2">
      <w:pPr>
        <w:pStyle w:val="PL"/>
      </w:pPr>
      <w:r>
        <w:t xml:space="preserve">            type: string</w:t>
      </w:r>
    </w:p>
    <w:p w14:paraId="032B1D72" w14:textId="77777777" w:rsidR="00AD45F2" w:rsidRDefault="00AD45F2" w:rsidP="00AD45F2">
      <w:pPr>
        <w:pStyle w:val="PL"/>
        <w:rPr>
          <w:lang w:val="en-US"/>
        </w:rPr>
      </w:pPr>
      <w:r>
        <w:t xml:space="preserve">          </w:t>
      </w:r>
      <w:r>
        <w:rPr>
          <w:lang w:eastAsia="zh-CN"/>
        </w:rPr>
        <w:t>minI</w:t>
      </w:r>
      <w:r>
        <w:t>tems:</w:t>
      </w:r>
      <w:r>
        <w:rPr>
          <w:lang w:eastAsia="zh-CN"/>
        </w:rPr>
        <w:t xml:space="preserve"> 1</w:t>
      </w:r>
    </w:p>
    <w:p w14:paraId="28156154" w14:textId="77777777" w:rsidR="00AD45F2" w:rsidRDefault="00AD45F2" w:rsidP="00AD45F2">
      <w:pPr>
        <w:pStyle w:val="PL"/>
        <w:rPr>
          <w:lang w:eastAsia="zh-CN"/>
        </w:rPr>
      </w:pPr>
      <w:r>
        <w:t xml:space="preserve">        </w:t>
      </w:r>
      <w:r>
        <w:rPr>
          <w:lang w:eastAsia="zh-CN"/>
        </w:rPr>
        <w:t>producerNfSetId:</w:t>
      </w:r>
    </w:p>
    <w:p w14:paraId="38D2B93D" w14:textId="77777777" w:rsidR="004914C8" w:rsidRDefault="00AD45F2" w:rsidP="004914C8">
      <w:pPr>
        <w:pStyle w:val="PL"/>
        <w:rPr>
          <w:ins w:id="28" w:author="Shahin, Mamdoh (Nokia - DE/Munich)" w:date="2022-06-28T14:19:00Z"/>
          <w:lang w:eastAsia="en-GB"/>
        </w:rPr>
      </w:pPr>
      <w:r>
        <w:t xml:space="preserve">          $ref: 'TS29571_CommonData.yaml#/components/schemas/NfSetId'</w:t>
      </w:r>
    </w:p>
    <w:p w14:paraId="071937A6" w14:textId="77777777" w:rsidR="004914C8" w:rsidRDefault="004914C8" w:rsidP="004914C8">
      <w:pPr>
        <w:pStyle w:val="PL"/>
        <w:rPr>
          <w:ins w:id="29" w:author="Shahin, Mamdoh (Nokia - DE/Munich)" w:date="2022-06-28T14:19:00Z"/>
          <w:lang w:val="en-US"/>
        </w:rPr>
      </w:pPr>
      <w:ins w:id="30" w:author="Shahin, Mamdoh (Nokia - DE/Munich)" w:date="2022-06-28T14:19:00Z">
        <w:r>
          <w:rPr>
            <w:lang w:val="en-US"/>
          </w:rPr>
          <w:t xml:space="preserve">        producerNfServiceSetId:</w:t>
        </w:r>
      </w:ins>
    </w:p>
    <w:p w14:paraId="57438EDC" w14:textId="7EFEA73E" w:rsidR="00AD45F2" w:rsidRPr="00AD45F2" w:rsidRDefault="004914C8" w:rsidP="004914C8">
      <w:pPr>
        <w:pStyle w:val="PL"/>
      </w:pPr>
      <w:ins w:id="31" w:author="Shahin, Mamdoh (Nokia - DE/Munich)" w:date="2022-06-28T14:19:00Z">
        <w:r>
          <w:t xml:space="preserve">          $ref: 'TS29571_CommonData.yaml#/components/schemas/NfServiceSetId'</w:t>
        </w:r>
      </w:ins>
    </w:p>
    <w:p w14:paraId="55CC795E" w14:textId="77777777" w:rsidR="00AD45F2" w:rsidRDefault="00AD45F2" w:rsidP="00AD45F2">
      <w:pPr>
        <w:pStyle w:val="PL"/>
      </w:pPr>
      <w:r>
        <w:t xml:space="preserve">        sourceNfInstanceId:</w:t>
      </w:r>
    </w:p>
    <w:p w14:paraId="2058F71F" w14:textId="77777777" w:rsidR="00AD45F2" w:rsidRDefault="00AD45F2" w:rsidP="00AD45F2">
      <w:pPr>
        <w:pStyle w:val="PL"/>
        <w:rPr>
          <w:lang w:val="en-US"/>
        </w:rPr>
      </w:pPr>
      <w:r>
        <w:t xml:space="preserve">          $ref: 'TS29571_CommonData.yaml#/components/schemas/NfInstanceId'</w:t>
      </w:r>
    </w:p>
    <w:p w14:paraId="100D304A" w14:textId="77777777" w:rsidR="00AD45F2" w:rsidRDefault="00AD45F2" w:rsidP="00AD45F2">
      <w:pPr>
        <w:pStyle w:val="PL"/>
      </w:pPr>
    </w:p>
    <w:p w14:paraId="006C1A1C" w14:textId="5844228A" w:rsidR="00F15DE3" w:rsidRDefault="00AD45F2" w:rsidP="00F15DE3">
      <w:pPr>
        <w:rPr>
          <w:lang w:val="en-US"/>
        </w:rPr>
      </w:pPr>
      <w:r>
        <w:t>[..]</w:t>
      </w:r>
    </w:p>
    <w:p w14:paraId="6A71CE90" w14:textId="4EA8020B" w:rsidR="00F072D2" w:rsidRPr="006B5418" w:rsidRDefault="00F072D2" w:rsidP="00F072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451A91F" w14:textId="77777777" w:rsidR="00F072D2" w:rsidRPr="00690A26" w:rsidRDefault="00F072D2" w:rsidP="00F072D2">
      <w:pPr>
        <w:pStyle w:val="Heading5"/>
      </w:pPr>
      <w:bookmarkStart w:id="32" w:name="_Toc24937797"/>
      <w:bookmarkStart w:id="33" w:name="_Toc33962617"/>
      <w:bookmarkStart w:id="34" w:name="_Toc42883386"/>
      <w:bookmarkStart w:id="35" w:name="_Toc49733254"/>
      <w:bookmarkStart w:id="36" w:name="_Toc56690904"/>
      <w:bookmarkStart w:id="37" w:name="_Toc104227861"/>
      <w:r w:rsidRPr="00690A26">
        <w:lastRenderedPageBreak/>
        <w:t>6.3.5.2.2</w:t>
      </w:r>
      <w:r w:rsidRPr="00690A26">
        <w:tab/>
        <w:t xml:space="preserve">Type: </w:t>
      </w:r>
      <w:proofErr w:type="spellStart"/>
      <w:r w:rsidRPr="00690A26">
        <w:t>AccessTokenReq</w:t>
      </w:r>
      <w:bookmarkEnd w:id="32"/>
      <w:bookmarkEnd w:id="33"/>
      <w:bookmarkEnd w:id="34"/>
      <w:bookmarkEnd w:id="35"/>
      <w:bookmarkEnd w:id="36"/>
      <w:bookmarkEnd w:id="37"/>
      <w:proofErr w:type="spellEnd"/>
    </w:p>
    <w:p w14:paraId="1BD1BC77" w14:textId="77777777" w:rsidR="00F072D2" w:rsidRPr="00690A26" w:rsidRDefault="00F072D2" w:rsidP="00F072D2">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72D2" w:rsidRPr="00690A26" w14:paraId="3E8EC6F8"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37EF88" w14:textId="77777777" w:rsidR="00F072D2" w:rsidRPr="00690A26" w:rsidRDefault="00F072D2" w:rsidP="00A306B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D0720" w14:textId="77777777" w:rsidR="00F072D2" w:rsidRPr="00690A26" w:rsidRDefault="00F072D2" w:rsidP="00A306B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3744D8" w14:textId="77777777" w:rsidR="00F072D2" w:rsidRPr="00690A26" w:rsidRDefault="00F072D2" w:rsidP="00A306B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58F3CE" w14:textId="77777777" w:rsidR="00F072D2" w:rsidRPr="00690A26" w:rsidRDefault="00F072D2" w:rsidP="00A306B5">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8DD770" w14:textId="77777777" w:rsidR="00F072D2" w:rsidRPr="00690A26" w:rsidRDefault="00F072D2" w:rsidP="00A306B5">
            <w:pPr>
              <w:pStyle w:val="TAH"/>
              <w:rPr>
                <w:rFonts w:cs="Arial"/>
                <w:szCs w:val="18"/>
              </w:rPr>
            </w:pPr>
            <w:r w:rsidRPr="00690A26">
              <w:rPr>
                <w:rFonts w:cs="Arial"/>
                <w:szCs w:val="18"/>
              </w:rPr>
              <w:t>Description</w:t>
            </w:r>
          </w:p>
        </w:tc>
      </w:tr>
      <w:tr w:rsidR="00F072D2" w:rsidRPr="00690A26" w14:paraId="5C598A41"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0673E56C" w14:textId="77777777" w:rsidR="00F072D2" w:rsidRPr="00690A26" w:rsidRDefault="00F072D2" w:rsidP="00A306B5">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352518" w14:textId="77777777" w:rsidR="00F072D2" w:rsidRPr="00690A26" w:rsidRDefault="00F072D2" w:rsidP="00A306B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DCE0C9" w14:textId="77777777" w:rsidR="00F072D2" w:rsidRPr="00690A26" w:rsidRDefault="00F072D2" w:rsidP="00A306B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85B69" w14:textId="77777777" w:rsidR="00F072D2" w:rsidRPr="00690A26" w:rsidRDefault="00F072D2" w:rsidP="00A306B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C77D32" w14:textId="77777777" w:rsidR="00F072D2" w:rsidRDefault="00F072D2" w:rsidP="00A306B5">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611ACDE4" w14:textId="77777777" w:rsidR="00F072D2" w:rsidRPr="00690A26" w:rsidRDefault="00F072D2" w:rsidP="00A306B5">
            <w:pPr>
              <w:pStyle w:val="TAL"/>
              <w:rPr>
                <w:rFonts w:cs="Arial"/>
                <w:szCs w:val="18"/>
              </w:rPr>
            </w:pPr>
            <w:r>
              <w:rPr>
                <w:rFonts w:cs="Arial"/>
                <w:szCs w:val="18"/>
              </w:rPr>
              <w:t>Enum: "</w:t>
            </w:r>
            <w:proofErr w:type="spellStart"/>
            <w:r>
              <w:rPr>
                <w:rFonts w:cs="Arial"/>
                <w:szCs w:val="18"/>
              </w:rPr>
              <w:t>client_credentials</w:t>
            </w:r>
            <w:proofErr w:type="spellEnd"/>
            <w:r>
              <w:rPr>
                <w:rFonts w:cs="Arial"/>
                <w:szCs w:val="18"/>
              </w:rPr>
              <w:t>"</w:t>
            </w:r>
          </w:p>
        </w:tc>
      </w:tr>
      <w:tr w:rsidR="00F072D2" w:rsidRPr="00690A26" w14:paraId="3D6CA82C"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7219C510" w14:textId="77777777" w:rsidR="00F072D2" w:rsidRPr="00690A26" w:rsidRDefault="00F072D2" w:rsidP="00A306B5">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1A9F4C4" w14:textId="77777777" w:rsidR="00F072D2" w:rsidRPr="00690A26" w:rsidRDefault="00F072D2" w:rsidP="00A306B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1FEA14" w14:textId="77777777" w:rsidR="00F072D2" w:rsidRPr="00690A26" w:rsidRDefault="00F072D2" w:rsidP="00A306B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63EA2A" w14:textId="77777777" w:rsidR="00F072D2" w:rsidRPr="00690A26" w:rsidRDefault="00F072D2" w:rsidP="00A306B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B1B327C" w14:textId="77777777" w:rsidR="00F072D2" w:rsidRPr="00690A26" w:rsidRDefault="00F072D2" w:rsidP="00A306B5">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F072D2" w:rsidRPr="00690A26" w14:paraId="04049158"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0C7C73C2" w14:textId="77777777" w:rsidR="00F072D2" w:rsidRPr="00690A26" w:rsidRDefault="00F072D2" w:rsidP="00A306B5">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D718FCD" w14:textId="77777777" w:rsidR="00F072D2" w:rsidRPr="00690A26" w:rsidRDefault="00F072D2" w:rsidP="00A306B5">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8A67966" w14:textId="77777777" w:rsidR="00F072D2" w:rsidRPr="00690A26" w:rsidRDefault="00F072D2" w:rsidP="00A306B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8C144D" w14:textId="77777777" w:rsidR="00F072D2" w:rsidRPr="00690A26" w:rsidRDefault="00F072D2" w:rsidP="00A306B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9F38412" w14:textId="77777777" w:rsidR="00F072D2" w:rsidRDefault="00F072D2" w:rsidP="00A306B5">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4E1E85EC" w14:textId="77777777" w:rsidR="00F072D2" w:rsidRPr="00690A26" w:rsidRDefault="00F072D2" w:rsidP="00A306B5">
            <w:pPr>
              <w:pStyle w:val="TAL"/>
              <w:rPr>
                <w:rFonts w:cs="Arial"/>
                <w:szCs w:val="18"/>
              </w:rPr>
            </w:pPr>
            <w:r>
              <w:rPr>
                <w:rFonts w:cs="Arial"/>
                <w:szCs w:val="18"/>
              </w:rPr>
              <w:t>(NOTE 3)</w:t>
            </w:r>
          </w:p>
        </w:tc>
      </w:tr>
      <w:tr w:rsidR="00F072D2" w:rsidRPr="00690A26" w14:paraId="19D14CC2"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3E4891F2" w14:textId="77777777" w:rsidR="00F072D2" w:rsidRPr="00690A26" w:rsidRDefault="00F072D2" w:rsidP="00A306B5">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113B481" w14:textId="77777777" w:rsidR="00F072D2" w:rsidRPr="00690A26" w:rsidRDefault="00F072D2" w:rsidP="00A306B5">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C006631" w14:textId="77777777" w:rsidR="00F072D2" w:rsidRPr="00690A26" w:rsidRDefault="00F072D2" w:rsidP="00A306B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5D61E2" w14:textId="77777777" w:rsidR="00F072D2" w:rsidRPr="00690A26" w:rsidRDefault="00F072D2" w:rsidP="00A306B5">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80F8B0" w14:textId="77777777" w:rsidR="00F072D2" w:rsidRPr="00690A26" w:rsidRDefault="00F072D2" w:rsidP="00A306B5">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F072D2" w:rsidRPr="00690A26" w14:paraId="5FB8D965"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0D7A79A2" w14:textId="77777777" w:rsidR="00F072D2" w:rsidRPr="00690A26" w:rsidRDefault="00F072D2" w:rsidP="00A306B5">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2E98F672" w14:textId="77777777" w:rsidR="00F072D2" w:rsidRPr="00690A26" w:rsidRDefault="00F072D2" w:rsidP="00A306B5">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D334EE7" w14:textId="77777777" w:rsidR="00F072D2" w:rsidRPr="00690A26" w:rsidRDefault="00F072D2" w:rsidP="00A306B5">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466C570" w14:textId="77777777" w:rsidR="00F072D2" w:rsidRPr="00690A26" w:rsidRDefault="00F072D2" w:rsidP="00A306B5">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B14B81" w14:textId="77777777" w:rsidR="00F072D2" w:rsidRDefault="00F072D2" w:rsidP="00A306B5">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1DAA6A68" w14:textId="77777777" w:rsidR="00F072D2" w:rsidRDefault="00F072D2" w:rsidP="00A306B5">
            <w:pPr>
              <w:pStyle w:val="TAL"/>
              <w:rPr>
                <w:rFonts w:cs="Arial"/>
                <w:szCs w:val="18"/>
              </w:rPr>
            </w:pPr>
          </w:p>
          <w:p w14:paraId="2DC0E9C1" w14:textId="77777777" w:rsidR="00F072D2" w:rsidRPr="00690A26" w:rsidRDefault="00F072D2" w:rsidP="00A306B5">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5CD46003" w14:textId="77777777" w:rsidR="00F072D2" w:rsidRPr="00690A26" w:rsidRDefault="00F072D2" w:rsidP="00A306B5">
            <w:pPr>
              <w:pStyle w:val="TAL"/>
              <w:rPr>
                <w:lang w:val="en-US"/>
              </w:rPr>
            </w:pPr>
          </w:p>
          <w:p w14:paraId="5A743731" w14:textId="77777777" w:rsidR="00F072D2" w:rsidRDefault="00F072D2" w:rsidP="00A306B5">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3776466A" w14:textId="77777777" w:rsidR="00F072D2" w:rsidRDefault="00F072D2" w:rsidP="00A306B5">
            <w:pPr>
              <w:pStyle w:val="TAL"/>
              <w:rPr>
                <w:lang w:val="en-US"/>
              </w:rPr>
            </w:pPr>
          </w:p>
          <w:p w14:paraId="4F7834C3" w14:textId="77777777" w:rsidR="00F072D2" w:rsidRPr="00690A26" w:rsidRDefault="00F072D2" w:rsidP="00A306B5">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518CF807" w14:textId="77777777" w:rsidR="00F072D2" w:rsidRPr="00690A26" w:rsidRDefault="00F072D2" w:rsidP="00A306B5">
            <w:pPr>
              <w:pStyle w:val="TAL"/>
              <w:rPr>
                <w:lang w:val="en-US"/>
              </w:rPr>
            </w:pPr>
          </w:p>
          <w:p w14:paraId="2814008F" w14:textId="77777777" w:rsidR="00F072D2" w:rsidRPr="00690A26" w:rsidRDefault="00F072D2" w:rsidP="00A306B5">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22662386" w14:textId="77777777" w:rsidR="00F072D2" w:rsidRPr="00690A26" w:rsidRDefault="00F072D2" w:rsidP="00A306B5">
            <w:pPr>
              <w:pStyle w:val="TAL"/>
            </w:pPr>
          </w:p>
          <w:p w14:paraId="436DA0A6" w14:textId="77777777" w:rsidR="00F072D2" w:rsidRPr="00690A26" w:rsidRDefault="00F072D2" w:rsidP="00A306B5">
            <w:pPr>
              <w:pStyle w:val="TAL"/>
              <w:rPr>
                <w:rFonts w:cs="Arial"/>
                <w:szCs w:val="18"/>
              </w:rPr>
            </w:pPr>
            <w:r w:rsidRPr="00690A26">
              <w:t>See NOTE 2.</w:t>
            </w:r>
          </w:p>
        </w:tc>
      </w:tr>
      <w:tr w:rsidR="00F072D2" w:rsidRPr="00690A26" w14:paraId="3887E451"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5178D068" w14:textId="77777777" w:rsidR="00F072D2" w:rsidRPr="00690A26" w:rsidRDefault="00F072D2" w:rsidP="00A306B5">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2E00205" w14:textId="77777777" w:rsidR="00F072D2" w:rsidRPr="00690A26" w:rsidRDefault="00F072D2" w:rsidP="00A306B5">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BA444D" w14:textId="77777777" w:rsidR="00F072D2" w:rsidRPr="00690A26" w:rsidRDefault="00F072D2" w:rsidP="00A306B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DAE037" w14:textId="77777777" w:rsidR="00F072D2" w:rsidRPr="00690A26" w:rsidRDefault="00F072D2" w:rsidP="00A306B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1D87833" w14:textId="77777777" w:rsidR="00F072D2" w:rsidRPr="00690A26" w:rsidRDefault="00F072D2" w:rsidP="00A306B5">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F072D2" w:rsidRPr="00690A26" w14:paraId="6812D4CB"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504EBC36" w14:textId="77777777" w:rsidR="00F072D2" w:rsidRPr="00690A26" w:rsidRDefault="00F072D2" w:rsidP="00A306B5">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779733B6" w14:textId="77777777" w:rsidR="00F072D2" w:rsidRPr="00690A26" w:rsidRDefault="00F072D2" w:rsidP="00A306B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EA7D3FC" w14:textId="77777777" w:rsidR="00F072D2" w:rsidRPr="00690A26" w:rsidRDefault="00F072D2" w:rsidP="00A306B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7C68F4" w14:textId="77777777" w:rsidR="00F072D2" w:rsidRPr="00690A26" w:rsidRDefault="00F072D2" w:rsidP="00A306B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AD31C9A" w14:textId="77777777" w:rsidR="00F072D2" w:rsidRPr="00690A26" w:rsidRDefault="00F072D2" w:rsidP="00A306B5">
            <w:pPr>
              <w:pStyle w:val="TAL"/>
              <w:rPr>
                <w:lang w:eastAsia="zh-CN"/>
              </w:rPr>
            </w:pPr>
            <w:r w:rsidRPr="00690A26">
              <w:t>This IE shall be included when the NF service consumer in one PLMN requests a service access authorization for an NF service producer from a different PLMN.</w:t>
            </w:r>
          </w:p>
          <w:p w14:paraId="1FFD101F" w14:textId="77777777" w:rsidR="00F072D2" w:rsidRDefault="00F072D2" w:rsidP="00A306B5">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4A603660" w14:textId="77777777" w:rsidR="00F072D2" w:rsidRPr="00690A26" w:rsidRDefault="00F072D2" w:rsidP="00A306B5">
            <w:pPr>
              <w:pStyle w:val="TAL"/>
              <w:rPr>
                <w:rFonts w:cs="Arial"/>
                <w:szCs w:val="18"/>
              </w:rPr>
            </w:pPr>
            <w:r>
              <w:rPr>
                <w:rFonts w:cs="Arial"/>
                <w:szCs w:val="18"/>
              </w:rPr>
              <w:t>(NOTE 3) (NOTE 4)</w:t>
            </w:r>
          </w:p>
        </w:tc>
      </w:tr>
      <w:tr w:rsidR="00F072D2" w:rsidRPr="00690A26" w14:paraId="66AB3960"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357A5A5F" w14:textId="77777777" w:rsidR="00F072D2" w:rsidRPr="00690A26" w:rsidRDefault="00F072D2" w:rsidP="00A306B5">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E9B432" w14:textId="77777777" w:rsidR="00F072D2" w:rsidRPr="00690A26" w:rsidRDefault="00F072D2" w:rsidP="00A306B5">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B2B927" w14:textId="77777777" w:rsidR="00F072D2" w:rsidRPr="00690A26" w:rsidRDefault="00F072D2" w:rsidP="00A306B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7608F2" w14:textId="77777777" w:rsidR="00F072D2" w:rsidRPr="00690A26" w:rsidRDefault="00F072D2" w:rsidP="00A306B5">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57422ED0" w14:textId="77777777" w:rsidR="00F072D2" w:rsidRDefault="00F072D2" w:rsidP="00A306B5">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210AC7FE" w14:textId="77777777" w:rsidR="00F072D2" w:rsidRDefault="00F072D2" w:rsidP="00A306B5">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35A71A5D" w14:textId="77777777" w:rsidR="00F072D2" w:rsidRPr="00690A26" w:rsidRDefault="00F072D2" w:rsidP="00A306B5">
            <w:pPr>
              <w:pStyle w:val="TAL"/>
            </w:pPr>
            <w:r>
              <w:t>(NOTE 4)</w:t>
            </w:r>
          </w:p>
        </w:tc>
      </w:tr>
      <w:tr w:rsidR="00F072D2" w:rsidRPr="00690A26" w14:paraId="418C2DD7"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51C4FEAD" w14:textId="77777777" w:rsidR="00F072D2" w:rsidRPr="00690A26" w:rsidRDefault="00F072D2" w:rsidP="00A306B5">
            <w:pPr>
              <w:pStyle w:val="TAL"/>
              <w:rPr>
                <w:lang w:val="en-US"/>
              </w:rPr>
            </w:pPr>
            <w:proofErr w:type="spellStart"/>
            <w:r w:rsidRPr="00690A26">
              <w:rPr>
                <w:lang w:val="en-US"/>
              </w:rPr>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6B14C8" w14:textId="77777777" w:rsidR="00F072D2" w:rsidRPr="00690A26" w:rsidRDefault="00F072D2" w:rsidP="00A306B5">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08FFA4" w14:textId="77777777" w:rsidR="00F072D2" w:rsidRPr="00690A26" w:rsidRDefault="00F072D2" w:rsidP="00A306B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441F41" w14:textId="77777777" w:rsidR="00F072D2" w:rsidRPr="00690A26" w:rsidRDefault="00F072D2" w:rsidP="00A306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6FD0EF" w14:textId="77777777" w:rsidR="00F072D2" w:rsidRDefault="00F072D2" w:rsidP="00A306B5">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60AF563C" w14:textId="77777777" w:rsidR="00F072D2" w:rsidRPr="00690A26" w:rsidRDefault="00F072D2" w:rsidP="00A306B5">
            <w:pPr>
              <w:pStyle w:val="TAL"/>
            </w:pPr>
            <w:r>
              <w:rPr>
                <w:rFonts w:cs="Arial"/>
                <w:szCs w:val="18"/>
              </w:rPr>
              <w:t>This may be used by the NRF to validate that the requester NF service consumer is allowed to access the target NF Service Producer. (NOTE 3)</w:t>
            </w:r>
          </w:p>
        </w:tc>
      </w:tr>
      <w:tr w:rsidR="00F072D2" w:rsidRPr="00690A26" w14:paraId="16626EF1"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39C7561D" w14:textId="77777777" w:rsidR="00F072D2" w:rsidRPr="00690A26" w:rsidRDefault="00F072D2" w:rsidP="00A306B5">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2F3F7B8A" w14:textId="77777777" w:rsidR="00F072D2" w:rsidRPr="00690A26" w:rsidRDefault="00F072D2" w:rsidP="00A306B5">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1733147" w14:textId="77777777" w:rsidR="00F072D2" w:rsidRPr="00690A26" w:rsidRDefault="00F072D2" w:rsidP="00A306B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649F6" w14:textId="77777777" w:rsidR="00F072D2" w:rsidRPr="00690A26" w:rsidRDefault="00F072D2" w:rsidP="00A306B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C01BB0" w14:textId="77777777" w:rsidR="00F072D2" w:rsidRPr="00690A26" w:rsidRDefault="00F072D2" w:rsidP="00A306B5">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50F3070D" w14:textId="77777777" w:rsidR="00F072D2" w:rsidRPr="00690A26" w:rsidRDefault="00F072D2" w:rsidP="00A306B5">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F072D2" w:rsidRPr="00690A26" w14:paraId="5C218C3A"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5946D8A2" w14:textId="77777777" w:rsidR="00F072D2" w:rsidRPr="00690A26" w:rsidRDefault="00F072D2" w:rsidP="00A306B5">
            <w:pPr>
              <w:pStyle w:val="TAL"/>
              <w:rPr>
                <w:lang w:val="en-US"/>
              </w:rPr>
            </w:pPr>
            <w:proofErr w:type="spellStart"/>
            <w:r w:rsidRPr="00690A26">
              <w:rPr>
                <w:lang w:val="en-US"/>
              </w:rPr>
              <w:lastRenderedPageBreak/>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F1AAD4" w14:textId="77777777" w:rsidR="00F072D2" w:rsidRPr="00690A26" w:rsidRDefault="00F072D2" w:rsidP="00A306B5">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3330AE" w14:textId="77777777" w:rsidR="00F072D2" w:rsidRPr="00690A26" w:rsidRDefault="00F072D2" w:rsidP="00A306B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3663" w14:textId="77777777" w:rsidR="00F072D2" w:rsidRPr="00690A26" w:rsidRDefault="00F072D2" w:rsidP="00A306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365021" w14:textId="77777777" w:rsidR="00F072D2" w:rsidRDefault="00F072D2" w:rsidP="00A306B5">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1ACC581" w14:textId="77777777" w:rsidR="00F072D2" w:rsidRPr="00690A26" w:rsidRDefault="00F072D2" w:rsidP="00A306B5">
            <w:pPr>
              <w:pStyle w:val="TAL"/>
            </w:pPr>
            <w:r>
              <w:rPr>
                <w:rFonts w:cs="Arial"/>
                <w:szCs w:val="18"/>
              </w:rPr>
              <w:t>This may be used by the NRF to validate that the requester NF service consumer is allowed to access the target NF Service Producer. (NOTE 3)</w:t>
            </w:r>
          </w:p>
        </w:tc>
      </w:tr>
      <w:tr w:rsidR="00F072D2" w:rsidRPr="00690A26" w14:paraId="646EA146"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0E0D66EA" w14:textId="77777777" w:rsidR="00F072D2" w:rsidRPr="00690A26" w:rsidRDefault="00F072D2" w:rsidP="00A306B5">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3331E152" w14:textId="77777777" w:rsidR="00F072D2" w:rsidRPr="00690A26" w:rsidRDefault="00F072D2" w:rsidP="00A306B5">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B9DD71D" w14:textId="77777777" w:rsidR="00F072D2" w:rsidRPr="00690A26" w:rsidRDefault="00F072D2" w:rsidP="00A306B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524296" w14:textId="77777777" w:rsidR="00F072D2" w:rsidRPr="00690A26" w:rsidRDefault="00F072D2" w:rsidP="00A306B5">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BD1402C" w14:textId="77777777" w:rsidR="00F072D2" w:rsidRPr="00690A26" w:rsidRDefault="00F072D2" w:rsidP="00A306B5">
            <w:pPr>
              <w:pStyle w:val="TAL"/>
              <w:rPr>
                <w:lang w:eastAsia="zh-CN"/>
              </w:rPr>
            </w:pPr>
            <w:r w:rsidRPr="00690A26">
              <w:t>This IE shall be included when the NF service consumer in one PLMN requests a service access authorization for an NF service producer from a different PLMN.</w:t>
            </w:r>
          </w:p>
          <w:p w14:paraId="45979CFE" w14:textId="77777777" w:rsidR="00F072D2" w:rsidRPr="00690A26" w:rsidRDefault="00F072D2" w:rsidP="00A306B5">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F072D2" w:rsidRPr="00690A26" w14:paraId="4F2D1487"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032DF4F1" w14:textId="77777777" w:rsidR="00F072D2" w:rsidRPr="00690A26" w:rsidRDefault="00F072D2" w:rsidP="00A306B5">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1A745B" w14:textId="77777777" w:rsidR="00F072D2" w:rsidRPr="00690A26" w:rsidRDefault="00F072D2" w:rsidP="00A306B5">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EE8062" w14:textId="77777777" w:rsidR="00F072D2" w:rsidRPr="00690A26" w:rsidRDefault="00F072D2" w:rsidP="00A306B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FF85C" w14:textId="77777777" w:rsidR="00F072D2" w:rsidRPr="00690A26" w:rsidRDefault="00F072D2" w:rsidP="00A306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A7A336" w14:textId="77777777" w:rsidR="00F072D2" w:rsidRPr="00690A26" w:rsidRDefault="00F072D2" w:rsidP="00A306B5">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F072D2" w:rsidRPr="00690A26" w14:paraId="47F69EDD"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0F795B95" w14:textId="77777777" w:rsidR="00F072D2" w:rsidRPr="00690A26" w:rsidRDefault="00F072D2" w:rsidP="00A306B5">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BB231E" w14:textId="77777777" w:rsidR="00F072D2" w:rsidRPr="00690A26" w:rsidRDefault="00F072D2" w:rsidP="00A306B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F3F1462" w14:textId="77777777" w:rsidR="00F072D2" w:rsidRPr="00690A26" w:rsidRDefault="00F072D2" w:rsidP="00A306B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DCF50" w14:textId="77777777" w:rsidR="00F072D2" w:rsidRPr="00690A26" w:rsidRDefault="00F072D2" w:rsidP="00A306B5">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7167D" w14:textId="77777777" w:rsidR="00F072D2" w:rsidRPr="00690A26" w:rsidRDefault="00F072D2" w:rsidP="00A306B5">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F072D2" w:rsidRPr="00690A26" w14:paraId="105BC171"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5B395BE0" w14:textId="77777777" w:rsidR="00F072D2" w:rsidRPr="00690A26" w:rsidRDefault="00F072D2" w:rsidP="00A306B5">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286872D" w14:textId="77777777" w:rsidR="00F072D2" w:rsidRPr="00690A26" w:rsidRDefault="00F072D2" w:rsidP="00A306B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DFCAB48" w14:textId="77777777" w:rsidR="00F072D2" w:rsidRPr="00690A26" w:rsidRDefault="00F072D2" w:rsidP="00A306B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3AC25" w14:textId="77777777" w:rsidR="00F072D2" w:rsidRPr="00690A26" w:rsidRDefault="00F072D2" w:rsidP="00A306B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2FC9C1" w14:textId="77777777" w:rsidR="00F072D2" w:rsidRPr="00690A26" w:rsidRDefault="00F072D2" w:rsidP="00A306B5">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F072D2" w:rsidRPr="00690A26" w14:paraId="47E51048"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2B18B4BD" w14:textId="77777777" w:rsidR="00F072D2" w:rsidRPr="00F072D2" w:rsidRDefault="00F072D2" w:rsidP="00A306B5">
            <w:pPr>
              <w:pStyle w:val="TAL"/>
              <w:rPr>
                <w:highlight w:val="yellow"/>
                <w:lang w:eastAsia="zh-CN"/>
              </w:rPr>
            </w:pPr>
            <w:proofErr w:type="spellStart"/>
            <w:r w:rsidRPr="00F072D2">
              <w:rPr>
                <w:rFonts w:hint="eastAsia"/>
                <w:highlight w:val="yellow"/>
                <w:lang w:eastAsia="zh-CN"/>
              </w:rPr>
              <w:t>t</w:t>
            </w:r>
            <w:r w:rsidRPr="00F072D2">
              <w:rPr>
                <w:highlight w:val="yellow"/>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6DDA8256" w14:textId="77777777" w:rsidR="00F072D2" w:rsidRPr="00F072D2" w:rsidRDefault="00F072D2" w:rsidP="00A306B5">
            <w:pPr>
              <w:pStyle w:val="TAL"/>
              <w:rPr>
                <w:highlight w:val="yellow"/>
              </w:rPr>
            </w:pPr>
            <w:proofErr w:type="spellStart"/>
            <w:r w:rsidRPr="00F072D2">
              <w:rPr>
                <w:highlight w:val="yellow"/>
              </w:rP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2C7089D" w14:textId="77777777" w:rsidR="00F072D2" w:rsidRPr="00F072D2" w:rsidRDefault="00F072D2" w:rsidP="00A306B5">
            <w:pPr>
              <w:pStyle w:val="TAC"/>
              <w:rPr>
                <w:highlight w:val="yellow"/>
                <w:lang w:eastAsia="zh-CN"/>
              </w:rPr>
            </w:pPr>
            <w:r w:rsidRPr="00F072D2">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2541D" w14:textId="77777777" w:rsidR="00F072D2" w:rsidRPr="00F072D2" w:rsidRDefault="00F072D2" w:rsidP="00A306B5">
            <w:pPr>
              <w:pStyle w:val="TAL"/>
              <w:rPr>
                <w:highlight w:val="yellow"/>
                <w:lang w:eastAsia="zh-CN"/>
              </w:rPr>
            </w:pPr>
            <w:r w:rsidRPr="00F072D2">
              <w:rPr>
                <w:rFonts w:hint="eastAsia"/>
                <w:highlight w:val="yellow"/>
                <w:lang w:eastAsia="zh-CN"/>
              </w:rPr>
              <w:t>0</w:t>
            </w:r>
            <w:r w:rsidRPr="00F072D2">
              <w:rPr>
                <w:highlight w:val="yellow"/>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81B7B9" w14:textId="77777777" w:rsidR="00F072D2" w:rsidRPr="00F072D2" w:rsidRDefault="00F072D2" w:rsidP="00A306B5">
            <w:pPr>
              <w:pStyle w:val="TAL"/>
              <w:rPr>
                <w:rFonts w:cs="Arial"/>
                <w:szCs w:val="18"/>
                <w:highlight w:val="yellow"/>
              </w:rPr>
            </w:pPr>
            <w:r w:rsidRPr="00F072D2">
              <w:rPr>
                <w:rFonts w:hint="eastAsia"/>
                <w:highlight w:val="yellow"/>
                <w:lang w:eastAsia="zh-CN"/>
              </w:rPr>
              <w:t>T</w:t>
            </w:r>
            <w:r w:rsidRPr="00F072D2">
              <w:rPr>
                <w:highlight w:val="yellow"/>
                <w:lang w:eastAsia="zh-CN"/>
              </w:rPr>
              <w:t xml:space="preserve">his IE may be included </w:t>
            </w:r>
            <w:r w:rsidRPr="00F072D2">
              <w:rPr>
                <w:rFonts w:hint="eastAsia"/>
                <w:highlight w:val="yellow"/>
                <w:lang w:eastAsia="zh-CN"/>
              </w:rPr>
              <w:t>during</w:t>
            </w:r>
            <w:r w:rsidRPr="00F072D2">
              <w:rPr>
                <w:rFonts w:cs="Arial"/>
                <w:szCs w:val="18"/>
                <w:highlight w:val="yellow"/>
              </w:rPr>
              <w:t xml:space="preserve"> an access token request for a specific NF / NF service instance. When present,</w:t>
            </w:r>
            <w:r w:rsidRPr="00F072D2">
              <w:rPr>
                <w:rFonts w:cs="Arial" w:hint="eastAsia"/>
                <w:szCs w:val="18"/>
                <w:highlight w:val="yellow"/>
              </w:rPr>
              <w:t xml:space="preserve"> </w:t>
            </w:r>
            <w:r w:rsidRPr="00F072D2">
              <w:rPr>
                <w:rFonts w:cs="Arial"/>
                <w:szCs w:val="18"/>
                <w:highlight w:val="yellow"/>
              </w:rPr>
              <w:t>t</w:t>
            </w:r>
            <w:r w:rsidRPr="00F072D2">
              <w:rPr>
                <w:rFonts w:cs="Arial" w:hint="eastAsia"/>
                <w:szCs w:val="18"/>
                <w:highlight w:val="yellow"/>
              </w:rPr>
              <w:t>h</w:t>
            </w:r>
            <w:r w:rsidRPr="00F072D2">
              <w:rPr>
                <w:rFonts w:cs="Arial"/>
                <w:szCs w:val="18"/>
                <w:highlight w:val="yellow"/>
              </w:rPr>
              <w:t>is IE shall contain the NF Service Set ID of the NF Service Producer.</w:t>
            </w:r>
          </w:p>
          <w:p w14:paraId="19721039" w14:textId="77777777" w:rsidR="00F072D2" w:rsidRPr="00F072D2" w:rsidRDefault="00F072D2" w:rsidP="00A306B5">
            <w:pPr>
              <w:pStyle w:val="TAL"/>
              <w:rPr>
                <w:highlight w:val="yellow"/>
                <w:lang w:eastAsia="zh-CN"/>
              </w:rPr>
            </w:pPr>
            <w:r w:rsidRPr="00F072D2">
              <w:rPr>
                <w:rFonts w:cs="Arial"/>
                <w:szCs w:val="18"/>
                <w:highlight w:val="yellow"/>
              </w:rPr>
              <w:t>This may be used by the NRF to validate that the requester NF service consumer is allowed to access the target NF service instance. (NOTE 3)</w:t>
            </w:r>
          </w:p>
        </w:tc>
      </w:tr>
      <w:tr w:rsidR="00F072D2" w:rsidRPr="00690A26" w14:paraId="2423346B"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39AE6F20" w14:textId="77777777" w:rsidR="00F072D2" w:rsidRDefault="00F072D2" w:rsidP="00A306B5">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73E9F7B6" w14:textId="77777777" w:rsidR="00F072D2" w:rsidRPr="00690A26" w:rsidRDefault="00F072D2" w:rsidP="00A306B5">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71D10031" w14:textId="77777777" w:rsidR="00F072D2" w:rsidRDefault="00F072D2" w:rsidP="00A306B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015A66" w14:textId="77777777" w:rsidR="00F072D2" w:rsidRDefault="00F072D2" w:rsidP="00A306B5">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F5EBF9" w14:textId="77777777" w:rsidR="00F072D2" w:rsidRDefault="00F072D2" w:rsidP="00A306B5">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156A7F1C" w14:textId="77777777" w:rsidR="00F072D2" w:rsidRDefault="00F072D2" w:rsidP="00A306B5">
            <w:pPr>
              <w:pStyle w:val="TAL"/>
            </w:pPr>
          </w:p>
          <w:p w14:paraId="319B0BDF" w14:textId="77777777" w:rsidR="00F072D2" w:rsidRDefault="00F072D2" w:rsidP="00A306B5">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F072D2" w:rsidRPr="00690A26" w14:paraId="29C8B580" w14:textId="77777777" w:rsidTr="00A306B5">
        <w:trPr>
          <w:jc w:val="center"/>
        </w:trPr>
        <w:tc>
          <w:tcPr>
            <w:tcW w:w="2090" w:type="dxa"/>
            <w:tcBorders>
              <w:top w:val="single" w:sz="4" w:space="0" w:color="auto"/>
              <w:left w:val="single" w:sz="4" w:space="0" w:color="auto"/>
              <w:bottom w:val="single" w:sz="4" w:space="0" w:color="auto"/>
              <w:right w:val="single" w:sz="4" w:space="0" w:color="auto"/>
            </w:tcBorders>
          </w:tcPr>
          <w:p w14:paraId="759EAE81" w14:textId="77777777" w:rsidR="00F072D2" w:rsidRDefault="00F072D2" w:rsidP="00A306B5">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3998F8F" w14:textId="77777777" w:rsidR="00F072D2" w:rsidRDefault="00F072D2" w:rsidP="00A306B5">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525552A" w14:textId="77777777" w:rsidR="00F072D2" w:rsidRDefault="00F072D2" w:rsidP="00A306B5">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440FB88" w14:textId="77777777" w:rsidR="00F072D2" w:rsidRDefault="00F072D2" w:rsidP="00A306B5">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5BFE70FD" w14:textId="77777777" w:rsidR="00F072D2" w:rsidRDefault="00F072D2" w:rsidP="00A306B5">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4B4178EB" w14:textId="77777777" w:rsidR="00F072D2" w:rsidRPr="00690A26" w:rsidRDefault="00F072D2" w:rsidP="00A306B5">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w:t>
            </w:r>
            <w:proofErr w:type="gramStart"/>
            <w:r>
              <w:rPr>
                <w:rFonts w:eastAsia="DengXian" w:cs="Arial"/>
                <w:szCs w:val="18"/>
              </w:rPr>
              <w:t>collects</w:t>
            </w:r>
            <w:proofErr w:type="gramEnd"/>
            <w:r>
              <w:rPr>
                <w:rFonts w:eastAsia="DengXian" w:cs="Arial"/>
                <w:szCs w:val="18"/>
              </w:rPr>
              <w:t xml:space="preserve"> data from</w:t>
            </w:r>
            <w:r w:rsidRPr="009174AC">
              <w:rPr>
                <w:rFonts w:eastAsia="DengXian" w:cs="Arial"/>
                <w:szCs w:val="18"/>
              </w:rPr>
              <w:t xml:space="preserve"> NF Service Producer.</w:t>
            </w:r>
          </w:p>
        </w:tc>
      </w:tr>
      <w:tr w:rsidR="00F072D2" w:rsidRPr="00690A26" w14:paraId="029B20A8" w14:textId="77777777" w:rsidTr="00A306B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E7B915" w14:textId="77777777" w:rsidR="00F072D2" w:rsidRPr="00690A26" w:rsidRDefault="00F072D2" w:rsidP="00A306B5">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3BB41C57" w14:textId="77777777" w:rsidR="00F072D2" w:rsidRDefault="00F072D2" w:rsidP="00A306B5">
            <w:pPr>
              <w:pStyle w:val="TAN"/>
            </w:pPr>
            <w:r w:rsidRPr="00690A26">
              <w:t>NOTE 2:</w:t>
            </w:r>
            <w:r w:rsidRPr="00690A26">
              <w:tab/>
              <w:t>Though scope attribute is optional as per IETF RFC 6749 [16], it is mandatory for 3GPP as per 3GPP TS 33.501 [15].</w:t>
            </w:r>
          </w:p>
          <w:p w14:paraId="07B01AEA" w14:textId="77777777" w:rsidR="00F072D2" w:rsidRDefault="00F072D2" w:rsidP="00A306B5">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w:t>
            </w:r>
            <w:proofErr w:type="gramStart"/>
            <w:r w:rsidRPr="00690A26">
              <w:t>e.g.</w:t>
            </w:r>
            <w:proofErr w:type="gramEnd"/>
            <w:r w:rsidRPr="00690A26">
              <w:t xml:space="preserve">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0A05264D" w14:textId="77777777" w:rsidR="00F072D2" w:rsidRPr="00690A26" w:rsidRDefault="00F072D2" w:rsidP="00A306B5">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144087DA" w14:textId="77777777" w:rsidR="00F072D2" w:rsidRDefault="00F072D2" w:rsidP="00F072D2"/>
    <w:p w14:paraId="0AA8803B" w14:textId="77777777" w:rsidR="00F072D2" w:rsidRDefault="00F072D2" w:rsidP="00F072D2">
      <w:pPr>
        <w:pStyle w:val="EX"/>
      </w:pPr>
      <w:r>
        <w:t>EXAMPLE:</w:t>
      </w:r>
    </w:p>
    <w:p w14:paraId="7D4C0D3B" w14:textId="77777777" w:rsidR="00F072D2" w:rsidRDefault="00F072D2" w:rsidP="00F072D2">
      <w:pPr>
        <w:ind w:left="284"/>
      </w:pPr>
      <w:r>
        <w:t>The following is an example of an Access Token Request message, with a request body encoded as x-www-form-</w:t>
      </w:r>
      <w:proofErr w:type="spellStart"/>
      <w:r>
        <w:t>urlencoded</w:t>
      </w:r>
      <w:proofErr w:type="spellEnd"/>
      <w:r>
        <w:t>, with following input parameters:</w:t>
      </w:r>
    </w:p>
    <w:p w14:paraId="69A47A4E" w14:textId="77777777" w:rsidR="00F072D2" w:rsidRPr="00751CF8" w:rsidRDefault="00F072D2" w:rsidP="00F072D2">
      <w:pPr>
        <w:pStyle w:val="B1"/>
        <w:rPr>
          <w:lang w:val="en-US"/>
        </w:rPr>
      </w:pPr>
      <w:r w:rsidRPr="00751CF8">
        <w:rPr>
          <w:lang w:val="en-US"/>
        </w:rPr>
        <w:lastRenderedPageBreak/>
        <w:t>-</w:t>
      </w:r>
      <w:r w:rsidRPr="00751CF8">
        <w:rPr>
          <w:lang w:val="en-US"/>
        </w:rPr>
        <w:tab/>
        <w:t xml:space="preserve">NF Instance Id of the NF </w:t>
      </w:r>
      <w:r>
        <w:rPr>
          <w:lang w:val="en-US"/>
        </w:rPr>
        <w:t>Service Consumer</w:t>
      </w:r>
      <w:r w:rsidRPr="00751CF8">
        <w:rPr>
          <w:lang w:val="en-US"/>
        </w:rPr>
        <w:t>: 4e0b2760-0356-42c4-b739-8d6aaa491b63</w:t>
      </w:r>
    </w:p>
    <w:p w14:paraId="65F4F580" w14:textId="77777777" w:rsidR="00F072D2" w:rsidRPr="00915D68" w:rsidRDefault="00F072D2" w:rsidP="00F072D2">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17B1050" w14:textId="77777777" w:rsidR="00F072D2" w:rsidRPr="00915D68" w:rsidRDefault="00F072D2" w:rsidP="00F072D2">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692D743F" w14:textId="77777777" w:rsidR="00F072D2" w:rsidRPr="00915D68" w:rsidRDefault="00F072D2" w:rsidP="00F072D2">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0FD19505" w14:textId="77777777" w:rsidR="00F072D2" w:rsidRDefault="00F072D2" w:rsidP="00F072D2">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764E909E" w14:textId="77777777" w:rsidR="00F072D2" w:rsidRDefault="00F072D2" w:rsidP="00F072D2">
      <w:pPr>
        <w:pStyle w:val="B1"/>
        <w:rPr>
          <w:lang w:val="en-US"/>
        </w:rPr>
      </w:pPr>
      <w:r>
        <w:rPr>
          <w:lang w:val="en-US"/>
        </w:rPr>
        <w:t>-</w:t>
      </w:r>
      <w:r>
        <w:rPr>
          <w:lang w:val="en-US"/>
        </w:rPr>
        <w:tab/>
        <w:t>PLMN ID of the NF Service Producer: MCC=321, MNC=654</w:t>
      </w:r>
    </w:p>
    <w:p w14:paraId="3F0EF941" w14:textId="77777777" w:rsidR="00F072D2" w:rsidRDefault="00F072D2" w:rsidP="00F072D2">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3C7D1632" w14:textId="77777777" w:rsidR="00F072D2" w:rsidRDefault="00F072D2" w:rsidP="00F072D2">
      <w:pPr>
        <w:pStyle w:val="B1"/>
        <w:rPr>
          <w:lang w:val="en-US"/>
        </w:rPr>
      </w:pPr>
      <w:r>
        <w:rPr>
          <w:lang w:val="en-US"/>
        </w:rPr>
        <w:t>-</w:t>
      </w:r>
      <w:r>
        <w:rPr>
          <w:lang w:val="en-US"/>
        </w:rPr>
        <w:tab/>
        <w:t>NSIs of the NF Service Producer: "Slice A, instance 1" and "Slice B, instance 2"</w:t>
      </w:r>
    </w:p>
    <w:p w14:paraId="25C93F01" w14:textId="77777777" w:rsidR="00F072D2" w:rsidRDefault="00F072D2" w:rsidP="00F072D2">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482BDBD" w14:textId="77777777" w:rsidR="00F072D2" w:rsidRDefault="00F072D2" w:rsidP="00F072D2">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16B5D43A" w14:textId="77777777" w:rsidR="00F072D2" w:rsidRDefault="00F072D2" w:rsidP="00F072D2">
      <w:pPr>
        <w:pStyle w:val="PL"/>
        <w:ind w:left="568"/>
        <w:rPr>
          <w:lang w:val="en-US"/>
        </w:rPr>
      </w:pPr>
      <w:r w:rsidRPr="00915D68">
        <w:rPr>
          <w:lang w:val="en-US"/>
        </w:rPr>
        <w:t>grant_type=client_credentials</w:t>
      </w:r>
    </w:p>
    <w:p w14:paraId="589B835F" w14:textId="77777777" w:rsidR="00F072D2" w:rsidRDefault="00F072D2" w:rsidP="00F072D2">
      <w:pPr>
        <w:pStyle w:val="PL"/>
        <w:ind w:left="568"/>
        <w:rPr>
          <w:lang w:val="en-US"/>
        </w:rPr>
      </w:pPr>
      <w:r w:rsidRPr="005669E5">
        <w:rPr>
          <w:b/>
          <w:bCs/>
          <w:lang w:val="en-US"/>
        </w:rPr>
        <w:t>&amp;</w:t>
      </w:r>
      <w:r w:rsidRPr="00915D68">
        <w:rPr>
          <w:lang w:val="en-US"/>
        </w:rPr>
        <w:t>nfInstanceId=4e0b2760-0356-42c4-b739-8d6aaa491b63</w:t>
      </w:r>
    </w:p>
    <w:p w14:paraId="610BA63B" w14:textId="77777777" w:rsidR="00F072D2" w:rsidRDefault="00F072D2" w:rsidP="00F072D2">
      <w:pPr>
        <w:pStyle w:val="PL"/>
        <w:ind w:left="568"/>
        <w:rPr>
          <w:lang w:val="en-US"/>
        </w:rPr>
      </w:pPr>
      <w:r w:rsidRPr="005669E5">
        <w:rPr>
          <w:b/>
          <w:bCs/>
          <w:lang w:val="en-US"/>
        </w:rPr>
        <w:t>&amp;</w:t>
      </w:r>
      <w:r w:rsidRPr="00915D68">
        <w:rPr>
          <w:lang w:val="en-US"/>
        </w:rPr>
        <w:t>nfType=AMF</w:t>
      </w:r>
    </w:p>
    <w:p w14:paraId="16F513A8" w14:textId="77777777" w:rsidR="00F072D2" w:rsidRDefault="00F072D2" w:rsidP="00F072D2">
      <w:pPr>
        <w:pStyle w:val="PL"/>
        <w:ind w:left="568"/>
        <w:rPr>
          <w:lang w:val="en-US"/>
        </w:rPr>
      </w:pPr>
      <w:r w:rsidRPr="005669E5">
        <w:rPr>
          <w:b/>
          <w:bCs/>
          <w:lang w:val="en-US"/>
        </w:rPr>
        <w:t>&amp;</w:t>
      </w:r>
      <w:r w:rsidRPr="00915D68">
        <w:rPr>
          <w:lang w:val="en-US"/>
        </w:rPr>
        <w:t>targetNfType=UDM</w:t>
      </w:r>
    </w:p>
    <w:p w14:paraId="52FFCEED" w14:textId="77777777" w:rsidR="00F072D2" w:rsidRDefault="00F072D2" w:rsidP="00F072D2">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AB22B19" w14:textId="77777777" w:rsidR="00F072D2" w:rsidRDefault="00F072D2" w:rsidP="00F072D2">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602C1F1E" w14:textId="77777777" w:rsidR="00F072D2" w:rsidRDefault="00F072D2" w:rsidP="00F072D2">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17B2B537" w14:textId="77777777" w:rsidR="00F072D2" w:rsidRDefault="00F072D2" w:rsidP="00F072D2">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3DDEC75D" w14:textId="77777777" w:rsidR="00F072D2" w:rsidRDefault="00F072D2" w:rsidP="00F072D2">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26930019" w14:textId="77777777" w:rsidR="00F072D2" w:rsidRDefault="00F072D2" w:rsidP="00F072D2">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7077733B" w14:textId="77777777" w:rsidR="00F072D2" w:rsidRDefault="00F072D2" w:rsidP="00F072D2">
      <w:pPr>
        <w:pStyle w:val="PL"/>
        <w:ind w:left="284"/>
        <w:rPr>
          <w:lang w:val="en-US"/>
        </w:rPr>
      </w:pPr>
    </w:p>
    <w:p w14:paraId="318C8875" w14:textId="77777777" w:rsidR="00F072D2" w:rsidRDefault="00F072D2" w:rsidP="00F072D2">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775BCB3D" w14:textId="77777777" w:rsidR="00F072D2" w:rsidRDefault="00F072D2" w:rsidP="00F072D2">
      <w:pPr>
        <w:pStyle w:val="PL"/>
        <w:ind w:left="568"/>
        <w:rPr>
          <w:lang w:val="en-US"/>
        </w:rPr>
      </w:pPr>
      <w:r>
        <w:rPr>
          <w:lang w:val="en-US"/>
        </w:rPr>
        <w:t>POST /oauth2/token</w:t>
      </w:r>
    </w:p>
    <w:p w14:paraId="1790E217" w14:textId="77777777" w:rsidR="00F072D2" w:rsidRDefault="00F072D2" w:rsidP="00F072D2">
      <w:pPr>
        <w:pStyle w:val="PL"/>
        <w:ind w:left="568"/>
        <w:rPr>
          <w:lang w:val="en-US"/>
        </w:rPr>
      </w:pPr>
      <w:r>
        <w:rPr>
          <w:lang w:val="en-US"/>
        </w:rPr>
        <w:t>Content-Type: application/x-www-form-urlencoded</w:t>
      </w:r>
    </w:p>
    <w:p w14:paraId="2C3E5ACF" w14:textId="77777777" w:rsidR="00F072D2" w:rsidRDefault="00F072D2" w:rsidP="00F072D2">
      <w:pPr>
        <w:pStyle w:val="PL"/>
        <w:ind w:left="568"/>
        <w:rPr>
          <w:lang w:val="en-US"/>
        </w:rPr>
      </w:pPr>
      <w:r w:rsidRPr="001D5DB3">
        <w:rPr>
          <w:lang w:val="en-US"/>
        </w:rPr>
        <w:t>Accept: application/json</w:t>
      </w:r>
    </w:p>
    <w:p w14:paraId="6F2E717E" w14:textId="77777777" w:rsidR="00F072D2" w:rsidRDefault="00F072D2" w:rsidP="00F072D2">
      <w:pPr>
        <w:pStyle w:val="PL"/>
        <w:ind w:left="568"/>
        <w:rPr>
          <w:lang w:val="en-US"/>
        </w:rPr>
      </w:pPr>
    </w:p>
    <w:p w14:paraId="63C4D4C0" w14:textId="77777777" w:rsidR="00F072D2" w:rsidRDefault="00F072D2" w:rsidP="00F072D2">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4B443FD5" w14:textId="77777777" w:rsidR="00F072D2" w:rsidRPr="006B5418" w:rsidRDefault="00F072D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E3D3" w14:textId="77777777" w:rsidR="00376EE9" w:rsidRDefault="00376EE9">
      <w:r>
        <w:separator/>
      </w:r>
    </w:p>
  </w:endnote>
  <w:endnote w:type="continuationSeparator" w:id="0">
    <w:p w14:paraId="3BC5F983" w14:textId="77777777" w:rsidR="00376EE9" w:rsidRDefault="0037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9B59B" w14:textId="77777777" w:rsidR="000D5461" w:rsidRDefault="000D54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8D89" w14:textId="77777777" w:rsidR="000D5461" w:rsidRDefault="000D54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08DE7" w14:textId="77777777" w:rsidR="000D5461" w:rsidRDefault="000D54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E594" w14:textId="77777777" w:rsidR="00376EE9" w:rsidRDefault="00376EE9">
      <w:r>
        <w:separator/>
      </w:r>
    </w:p>
  </w:footnote>
  <w:footnote w:type="continuationSeparator" w:id="0">
    <w:p w14:paraId="2793EAB5" w14:textId="77777777" w:rsidR="00376EE9" w:rsidRDefault="00376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19B9" w14:textId="77777777" w:rsidR="000D5461" w:rsidRDefault="000D54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74353" w14:textId="77777777" w:rsidR="000D5461" w:rsidRDefault="000D54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76E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76E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hin, Mamdoh (Nokia - DE/Munich)">
    <w15:presenceInfo w15:providerId="AD" w15:userId="S::mamdoh.shahin@nokia.com::57b6e361-d26f-46cd-a014-d350c4bdc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F0"/>
    <w:rsid w:val="00022E4A"/>
    <w:rsid w:val="000628F9"/>
    <w:rsid w:val="00094273"/>
    <w:rsid w:val="000A6394"/>
    <w:rsid w:val="000B7FED"/>
    <w:rsid w:val="000C038A"/>
    <w:rsid w:val="000C6598"/>
    <w:rsid w:val="000D44B3"/>
    <w:rsid w:val="000D5461"/>
    <w:rsid w:val="00105389"/>
    <w:rsid w:val="00145D43"/>
    <w:rsid w:val="00192C46"/>
    <w:rsid w:val="001A08B3"/>
    <w:rsid w:val="001A7B60"/>
    <w:rsid w:val="001B52F0"/>
    <w:rsid w:val="001B7A65"/>
    <w:rsid w:val="001C31D8"/>
    <w:rsid w:val="001E41F3"/>
    <w:rsid w:val="001F43A4"/>
    <w:rsid w:val="001F7254"/>
    <w:rsid w:val="00257FC1"/>
    <w:rsid w:val="0026004D"/>
    <w:rsid w:val="002640DD"/>
    <w:rsid w:val="00275D12"/>
    <w:rsid w:val="00284FEB"/>
    <w:rsid w:val="002860C4"/>
    <w:rsid w:val="002A7E03"/>
    <w:rsid w:val="002B5741"/>
    <w:rsid w:val="002D0268"/>
    <w:rsid w:val="002E472E"/>
    <w:rsid w:val="002E64DC"/>
    <w:rsid w:val="002F33B6"/>
    <w:rsid w:val="00305409"/>
    <w:rsid w:val="00325AF4"/>
    <w:rsid w:val="00344DB6"/>
    <w:rsid w:val="003609EF"/>
    <w:rsid w:val="0036231A"/>
    <w:rsid w:val="00374DD4"/>
    <w:rsid w:val="00376EE9"/>
    <w:rsid w:val="003A537E"/>
    <w:rsid w:val="003D454E"/>
    <w:rsid w:val="003E1A36"/>
    <w:rsid w:val="003E3ED9"/>
    <w:rsid w:val="003F08F5"/>
    <w:rsid w:val="003F3C67"/>
    <w:rsid w:val="00410371"/>
    <w:rsid w:val="004242F1"/>
    <w:rsid w:val="00456E71"/>
    <w:rsid w:val="004825FB"/>
    <w:rsid w:val="004914C8"/>
    <w:rsid w:val="004B75B7"/>
    <w:rsid w:val="0051580D"/>
    <w:rsid w:val="00547111"/>
    <w:rsid w:val="00592D74"/>
    <w:rsid w:val="005E2C44"/>
    <w:rsid w:val="00621188"/>
    <w:rsid w:val="006257ED"/>
    <w:rsid w:val="00665C47"/>
    <w:rsid w:val="00695808"/>
    <w:rsid w:val="006A2B0A"/>
    <w:rsid w:val="006B402A"/>
    <w:rsid w:val="006B46FB"/>
    <w:rsid w:val="006D5707"/>
    <w:rsid w:val="006E21FB"/>
    <w:rsid w:val="006F1E73"/>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D03FD"/>
    <w:rsid w:val="008F3789"/>
    <w:rsid w:val="008F686C"/>
    <w:rsid w:val="0091443E"/>
    <w:rsid w:val="009148DE"/>
    <w:rsid w:val="00916A68"/>
    <w:rsid w:val="00934697"/>
    <w:rsid w:val="00935DD5"/>
    <w:rsid w:val="00941E30"/>
    <w:rsid w:val="009546FB"/>
    <w:rsid w:val="009777D9"/>
    <w:rsid w:val="00991B88"/>
    <w:rsid w:val="009A5753"/>
    <w:rsid w:val="009A579D"/>
    <w:rsid w:val="009E3297"/>
    <w:rsid w:val="009F734F"/>
    <w:rsid w:val="00A246B6"/>
    <w:rsid w:val="00A47E70"/>
    <w:rsid w:val="00A50CF0"/>
    <w:rsid w:val="00A7671C"/>
    <w:rsid w:val="00A9629F"/>
    <w:rsid w:val="00AA2CBC"/>
    <w:rsid w:val="00AA774C"/>
    <w:rsid w:val="00AC5820"/>
    <w:rsid w:val="00AC744D"/>
    <w:rsid w:val="00AD1CD8"/>
    <w:rsid w:val="00AD45F2"/>
    <w:rsid w:val="00B014EE"/>
    <w:rsid w:val="00B248C7"/>
    <w:rsid w:val="00B24D9C"/>
    <w:rsid w:val="00B258BB"/>
    <w:rsid w:val="00B34E52"/>
    <w:rsid w:val="00B52AAE"/>
    <w:rsid w:val="00B67B97"/>
    <w:rsid w:val="00B968C8"/>
    <w:rsid w:val="00BA3EC5"/>
    <w:rsid w:val="00BA51D9"/>
    <w:rsid w:val="00BB5DFC"/>
    <w:rsid w:val="00BD279D"/>
    <w:rsid w:val="00BD6BB8"/>
    <w:rsid w:val="00BF65B2"/>
    <w:rsid w:val="00C22DFF"/>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E34CF"/>
    <w:rsid w:val="00E13F3D"/>
    <w:rsid w:val="00E22AF6"/>
    <w:rsid w:val="00E34898"/>
    <w:rsid w:val="00E53B23"/>
    <w:rsid w:val="00E558A9"/>
    <w:rsid w:val="00E660F0"/>
    <w:rsid w:val="00EB09B7"/>
    <w:rsid w:val="00EC5544"/>
    <w:rsid w:val="00EE7D7C"/>
    <w:rsid w:val="00F072D2"/>
    <w:rsid w:val="00F15DE3"/>
    <w:rsid w:val="00F25D98"/>
    <w:rsid w:val="00F300FB"/>
    <w:rsid w:val="00FB6386"/>
    <w:rsid w:val="00FF2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D45F2"/>
    <w:rPr>
      <w:rFonts w:ascii="Arial" w:hAnsi="Arial"/>
      <w:sz w:val="18"/>
      <w:lang w:val="en-GB" w:eastAsia="en-US"/>
    </w:rPr>
  </w:style>
  <w:style w:type="character" w:customStyle="1" w:styleId="TACChar">
    <w:name w:val="TAC Char"/>
    <w:link w:val="TAC"/>
    <w:qFormat/>
    <w:locked/>
    <w:rsid w:val="00AD45F2"/>
    <w:rPr>
      <w:rFonts w:ascii="Arial" w:hAnsi="Arial"/>
      <w:sz w:val="18"/>
      <w:lang w:val="en-GB" w:eastAsia="en-US"/>
    </w:rPr>
  </w:style>
  <w:style w:type="character" w:customStyle="1" w:styleId="THChar">
    <w:name w:val="TH Char"/>
    <w:link w:val="TH"/>
    <w:qFormat/>
    <w:locked/>
    <w:rsid w:val="00AD45F2"/>
    <w:rPr>
      <w:rFonts w:ascii="Arial" w:hAnsi="Arial"/>
      <w:b/>
      <w:lang w:val="en-GB" w:eastAsia="en-US"/>
    </w:rPr>
  </w:style>
  <w:style w:type="character" w:customStyle="1" w:styleId="TAHChar">
    <w:name w:val="TAH Char"/>
    <w:link w:val="TAH"/>
    <w:qFormat/>
    <w:locked/>
    <w:rsid w:val="00AD45F2"/>
    <w:rPr>
      <w:rFonts w:ascii="Arial" w:hAnsi="Arial"/>
      <w:b/>
      <w:sz w:val="18"/>
      <w:lang w:val="en-GB" w:eastAsia="en-US"/>
    </w:rPr>
  </w:style>
  <w:style w:type="character" w:customStyle="1" w:styleId="PLChar">
    <w:name w:val="PL Char"/>
    <w:link w:val="PL"/>
    <w:qFormat/>
    <w:locked/>
    <w:rsid w:val="00AD45F2"/>
    <w:rPr>
      <w:rFonts w:ascii="Courier New" w:hAnsi="Courier New"/>
      <w:noProof/>
      <w:sz w:val="16"/>
      <w:lang w:val="en-GB" w:eastAsia="en-US"/>
    </w:rPr>
  </w:style>
  <w:style w:type="character" w:customStyle="1" w:styleId="B1Char">
    <w:name w:val="B1 Char"/>
    <w:link w:val="B1"/>
    <w:qFormat/>
    <w:rsid w:val="00F072D2"/>
    <w:rPr>
      <w:rFonts w:ascii="Times New Roman" w:hAnsi="Times New Roman"/>
      <w:lang w:val="en-GB" w:eastAsia="en-US"/>
    </w:rPr>
  </w:style>
  <w:style w:type="character" w:customStyle="1" w:styleId="EXCar">
    <w:name w:val="EX Car"/>
    <w:link w:val="EX"/>
    <w:qFormat/>
    <w:rsid w:val="00F072D2"/>
    <w:rPr>
      <w:rFonts w:ascii="Times New Roman" w:hAnsi="Times New Roman"/>
      <w:lang w:val="en-GB" w:eastAsia="en-US"/>
    </w:rPr>
  </w:style>
  <w:style w:type="character" w:customStyle="1" w:styleId="TANChar">
    <w:name w:val="TAN Char"/>
    <w:link w:val="TAN"/>
    <w:qFormat/>
    <w:locked/>
    <w:rsid w:val="00F072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7324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963452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9939228">
      <w:bodyDiv w:val="1"/>
      <w:marLeft w:val="0"/>
      <w:marRight w:val="0"/>
      <w:marTop w:val="0"/>
      <w:marBottom w:val="0"/>
      <w:divBdr>
        <w:top w:val="none" w:sz="0" w:space="0" w:color="auto"/>
        <w:left w:val="none" w:sz="0" w:space="0" w:color="auto"/>
        <w:bottom w:val="none" w:sz="0" w:space="0" w:color="auto"/>
        <w:right w:val="none" w:sz="0" w:space="0" w:color="auto"/>
      </w:divBdr>
    </w:div>
    <w:div w:id="18084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2728</Words>
  <Characters>15551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Shahin, Mamdoh (Nokia - DE/Munich)</cp:lastModifiedBy>
  <cp:revision>5</cp:revision>
  <cp:lastPrinted>1899-12-31T23:00:00Z</cp:lastPrinted>
  <dcterms:created xsi:type="dcterms:W3CDTF">2022-06-29T14:45:00Z</dcterms:created>
  <dcterms:modified xsi:type="dcterms:W3CDTF">2022-08-10T10:40:00Z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